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9A2B7" w14:textId="528239ED" w:rsidR="00B86EE0" w:rsidRPr="00B86EE0" w:rsidRDefault="00B86EE0" w:rsidP="00B86EE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86EE0">
        <w:rPr>
          <w:rFonts w:ascii="Arial" w:hAnsi="Arial"/>
          <w:b/>
          <w:noProof/>
          <w:sz w:val="24"/>
        </w:rPr>
        <w:t>3GPP TSG-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SA5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 Meeting #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128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</w:rPr>
        <w:fldChar w:fldCharType="begin"/>
      </w:r>
      <w:r w:rsidRPr="00B86EE0">
        <w:rPr>
          <w:rFonts w:ascii="Arial" w:hAnsi="Arial"/>
        </w:rPr>
        <w:instrText xml:space="preserve"> DOCPROPERTY  MtgTitle  \* MERGEFORMAT </w:instrText>
      </w:r>
      <w:r w:rsidRPr="00B86EE0">
        <w:rPr>
          <w:rFonts w:ascii="Arial" w:hAnsi="Arial"/>
        </w:rPr>
        <w:fldChar w:fldCharType="separate"/>
      </w:r>
      <w:r w:rsidRPr="00B86EE0">
        <w:rPr>
          <w:rFonts w:ascii="Arial" w:hAnsi="Arial"/>
        </w:rPr>
        <w:fldChar w:fldCharType="end"/>
      </w:r>
      <w:r w:rsidRPr="00B86EE0">
        <w:rPr>
          <w:rFonts w:ascii="Arial" w:hAnsi="Arial"/>
          <w:b/>
          <w:i/>
          <w:noProof/>
          <w:sz w:val="28"/>
        </w:rPr>
        <w:tab/>
      </w:r>
      <w:r w:rsidRPr="00B86EE0">
        <w:rPr>
          <w:rFonts w:ascii="Arial" w:hAnsi="Arial"/>
          <w:b/>
          <w:i/>
          <w:noProof/>
          <w:sz w:val="28"/>
        </w:rPr>
        <w:fldChar w:fldCharType="begin"/>
      </w:r>
      <w:r w:rsidRPr="00B86EE0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86EE0">
        <w:rPr>
          <w:rFonts w:ascii="Arial" w:hAnsi="Arial"/>
          <w:b/>
          <w:i/>
          <w:noProof/>
          <w:sz w:val="28"/>
        </w:rPr>
        <w:fldChar w:fldCharType="separate"/>
      </w:r>
      <w:r w:rsidRPr="00B86EE0">
        <w:rPr>
          <w:rFonts w:ascii="Arial" w:hAnsi="Arial"/>
          <w:b/>
          <w:i/>
          <w:noProof/>
          <w:sz w:val="28"/>
        </w:rPr>
        <w:t>S5-19710</w:t>
      </w:r>
      <w:r>
        <w:rPr>
          <w:rFonts w:ascii="Arial" w:hAnsi="Arial"/>
          <w:b/>
          <w:i/>
          <w:noProof/>
          <w:sz w:val="28"/>
        </w:rPr>
        <w:t>0</w:t>
      </w:r>
      <w:r w:rsidRPr="00B86EE0">
        <w:rPr>
          <w:rFonts w:ascii="Arial" w:hAnsi="Arial"/>
          <w:b/>
          <w:i/>
          <w:noProof/>
          <w:sz w:val="28"/>
        </w:rPr>
        <w:fldChar w:fldCharType="end"/>
      </w:r>
    </w:p>
    <w:p w14:paraId="50D424B4" w14:textId="77777777" w:rsidR="00B86EE0" w:rsidRPr="00B86EE0" w:rsidRDefault="00B86EE0" w:rsidP="00B86EE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Zhuhai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,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China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,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18th Nov 2019</w:t>
      </w:r>
      <w:r w:rsidRPr="00B86EE0">
        <w:rPr>
          <w:rFonts w:ascii="Arial" w:hAnsi="Arial"/>
          <w:b/>
          <w:noProof/>
          <w:sz w:val="24"/>
        </w:rPr>
        <w:fldChar w:fldCharType="end"/>
      </w:r>
      <w:r w:rsidRPr="00B86EE0">
        <w:rPr>
          <w:rFonts w:ascii="Arial" w:hAnsi="Arial"/>
          <w:b/>
          <w:noProof/>
          <w:sz w:val="24"/>
        </w:rPr>
        <w:t xml:space="preserve"> - </w:t>
      </w:r>
      <w:r w:rsidRPr="00B86EE0">
        <w:rPr>
          <w:rFonts w:ascii="Arial" w:hAnsi="Arial"/>
          <w:b/>
          <w:noProof/>
          <w:sz w:val="24"/>
        </w:rPr>
        <w:fldChar w:fldCharType="begin"/>
      </w:r>
      <w:r w:rsidRPr="00B86EE0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86EE0">
        <w:rPr>
          <w:rFonts w:ascii="Arial" w:hAnsi="Arial"/>
          <w:b/>
          <w:noProof/>
          <w:sz w:val="24"/>
        </w:rPr>
        <w:fldChar w:fldCharType="separate"/>
      </w:r>
      <w:r w:rsidRPr="00B86EE0">
        <w:rPr>
          <w:rFonts w:ascii="Arial" w:hAnsi="Arial"/>
          <w:b/>
          <w:noProof/>
          <w:sz w:val="24"/>
        </w:rPr>
        <w:t>22nd Nov 2019</w:t>
      </w:r>
      <w:r w:rsidRPr="00B86EE0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7777777"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869DADC" w:rsidR="001E41F3" w:rsidRPr="00410371" w:rsidRDefault="007B5229" w:rsidP="005C2B06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5C2B06" w:rsidRPr="00B86EE0">
              <w:rPr>
                <w:b/>
                <w:noProof/>
                <w:sz w:val="28"/>
              </w:rPr>
              <w:t>177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1BE19E80" w:rsidR="001E41F3" w:rsidRPr="00410371" w:rsidRDefault="00B86EE0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7777777" w:rsidR="001E41F3" w:rsidRPr="00410371" w:rsidRDefault="007B5229" w:rsidP="001A7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A70C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E5E621E" w:rsidR="001E41F3" w:rsidRDefault="00A25688" w:rsidP="005C2B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9F00E0">
                <w:t>slice NRM</w:t>
              </w:r>
            </w:fldSimple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D10981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769CF">
              <w:rPr>
                <w:rFonts w:hint="eastAsia"/>
                <w:noProof/>
                <w:lang w:eastAsia="zh-CN"/>
              </w:rPr>
              <w:t>,</w:t>
            </w:r>
            <w:r w:rsidR="00A769CF">
              <w:rPr>
                <w:noProof/>
                <w:lang w:eastAsia="zh-CN"/>
              </w:rPr>
              <w:t xml:space="preserve"> China Mobile</w:t>
            </w:r>
            <w:r w:rsidR="0057183A">
              <w:rPr>
                <w:noProof/>
                <w:lang w:eastAsia="zh-CN"/>
              </w:rPr>
              <w:t xml:space="preserve">, </w:t>
            </w:r>
            <w:r w:rsidR="0057183A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92248E9" w:rsidR="001E41F3" w:rsidRDefault="0086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0DF9302" w:rsidR="001E41F3" w:rsidRDefault="007B5229" w:rsidP="00D5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5C2B06">
              <w:rPr>
                <w:noProof/>
              </w:rPr>
              <w:t>1</w:t>
            </w:r>
            <w:r w:rsidR="00D553FE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D553FE">
              <w:rPr>
                <w:noProof/>
              </w:rPr>
              <w:t>0</w:t>
            </w:r>
            <w:r w:rsidR="0057183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B2C00EF" w:rsidR="001E41F3" w:rsidRDefault="00E42915" w:rsidP="00A25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F00E0">
              <w:rPr>
                <w:noProof/>
              </w:rPr>
              <w:t>update</w:t>
            </w:r>
            <w:r>
              <w:rPr>
                <w:noProof/>
              </w:rPr>
              <w:t xml:space="preserve"> network slicing NRM.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E3911D5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network slicing NRM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C4DD683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6907BA7E" w:rsidR="001E41F3" w:rsidRDefault="001146BE" w:rsidP="009F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00E0">
              <w:rPr>
                <w:noProof/>
              </w:rPr>
              <w:t>6.3.3.1, 6.3.3.2, new clause</w:t>
            </w:r>
            <w:r w:rsidR="009F5B1D">
              <w:rPr>
                <w:noProof/>
              </w:rPr>
              <w:t>s</w:t>
            </w:r>
            <w:r w:rsidR="009F00E0">
              <w:rPr>
                <w:noProof/>
              </w:rPr>
              <w:t xml:space="preserve"> 6.3.X</w:t>
            </w:r>
            <w:r w:rsidR="00292492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C6B4B22" w14:textId="77777777" w:rsidR="00453D86" w:rsidRPr="002B15AA" w:rsidRDefault="00453D86" w:rsidP="00453D86">
      <w:pPr>
        <w:pStyle w:val="1"/>
      </w:pPr>
      <w:bookmarkStart w:id="2" w:name="_Toc19888033"/>
      <w:r w:rsidRPr="002B15AA">
        <w:t>2</w:t>
      </w:r>
      <w:r w:rsidRPr="002B15AA">
        <w:tab/>
        <w:t>References</w:t>
      </w:r>
      <w:bookmarkEnd w:id="2"/>
    </w:p>
    <w:p w14:paraId="7B2E3096" w14:textId="77777777" w:rsidR="00453D86" w:rsidRPr="002B15AA" w:rsidRDefault="00453D86" w:rsidP="00453D86">
      <w:r w:rsidRPr="002B15AA">
        <w:t>The following documents contain provisions which, through reference in this text, constitute provisions of the present document.</w:t>
      </w:r>
    </w:p>
    <w:p w14:paraId="360AF782" w14:textId="77777777" w:rsidR="00453D86" w:rsidRPr="002B15AA" w:rsidRDefault="00453D86" w:rsidP="00453D86">
      <w:pPr>
        <w:pStyle w:val="B1"/>
      </w:pPr>
      <w:bookmarkStart w:id="3" w:name="OLE_LINK2"/>
      <w:bookmarkStart w:id="4" w:name="OLE_LINK3"/>
      <w:bookmarkStart w:id="5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DC60A5F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1188B7AE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3"/>
    <w:bookmarkEnd w:id="4"/>
    <w:bookmarkEnd w:id="5"/>
    <w:p w14:paraId="44FB4788" w14:textId="77777777" w:rsidR="00453D86" w:rsidRPr="002B15AA" w:rsidRDefault="00453D86" w:rsidP="00453D86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76F40485" w14:textId="77777777" w:rsidR="00453D86" w:rsidRPr="002B15AA" w:rsidRDefault="00453D86" w:rsidP="00453D86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A5E5389" w14:textId="77777777" w:rsidR="00453D86" w:rsidRPr="002B15AA" w:rsidRDefault="00453D86" w:rsidP="00453D86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FB773ED" w14:textId="77777777" w:rsidR="00453D86" w:rsidRPr="002B15AA" w:rsidRDefault="00453D86" w:rsidP="00453D86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BE73E0A" w14:textId="77777777" w:rsidR="00453D86" w:rsidRPr="002B15AA" w:rsidRDefault="00453D86" w:rsidP="00453D86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143D18A" w14:textId="77777777" w:rsidR="00453D86" w:rsidRPr="002B15AA" w:rsidRDefault="00453D86" w:rsidP="00453D86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71CA4EAE" w14:textId="77777777" w:rsidR="00453D86" w:rsidRPr="002B15AA" w:rsidRDefault="00453D86" w:rsidP="00453D86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9396836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A5FDB53" w14:textId="77777777" w:rsidR="00453D86" w:rsidRPr="002B15AA" w:rsidRDefault="00453D86" w:rsidP="00453D86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A6DD4CC" w14:textId="77777777" w:rsidR="00453D86" w:rsidRPr="002B15AA" w:rsidRDefault="00453D86" w:rsidP="00453D86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22896131" w14:textId="77777777" w:rsidR="00453D86" w:rsidRPr="002B15AA" w:rsidRDefault="00453D86" w:rsidP="00453D86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0B62486E" w14:textId="77777777" w:rsidR="00453D86" w:rsidRPr="002B15AA" w:rsidRDefault="00453D86" w:rsidP="00453D86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54815D35" w14:textId="77777777" w:rsidR="00453D86" w:rsidRPr="002B15AA" w:rsidRDefault="00453D86" w:rsidP="00453D86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01E18B68" w14:textId="77777777" w:rsidR="00453D86" w:rsidRPr="002B15AA" w:rsidRDefault="00453D86" w:rsidP="00453D86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44ADBD64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8479067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C7B9F8D" w14:textId="77777777" w:rsidR="00453D86" w:rsidRPr="002B15AA" w:rsidRDefault="00453D86" w:rsidP="00453D86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3DA4BFC9" w14:textId="77777777" w:rsidR="00453D86" w:rsidRPr="002B15AA" w:rsidRDefault="00453D86" w:rsidP="00453D86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745E5A82" w14:textId="77777777" w:rsidR="00453D86" w:rsidRPr="002B15AA" w:rsidRDefault="00453D86" w:rsidP="00453D86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C31AEB" w14:textId="77777777" w:rsidR="00453D86" w:rsidRPr="002B15AA" w:rsidRDefault="00453D86" w:rsidP="00453D86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71ECA693" w14:textId="77777777" w:rsidR="00453D86" w:rsidRPr="002B15AA" w:rsidRDefault="00453D86" w:rsidP="00453D86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1EBF4340" w14:textId="77777777" w:rsidR="00453D86" w:rsidRPr="002B15AA" w:rsidRDefault="00453D86" w:rsidP="00453D86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A83ACD1" w14:textId="77777777" w:rsidR="00453D86" w:rsidRPr="002B15AA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8899B1B" w14:textId="77777777" w:rsidR="00453D86" w:rsidRPr="002B15AA" w:rsidRDefault="00453D86" w:rsidP="00453D86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721011BA" w14:textId="77777777" w:rsidR="00453D86" w:rsidRPr="002B15AA" w:rsidRDefault="00453D86" w:rsidP="00453D86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6D85123D" w14:textId="77777777" w:rsidR="00453D86" w:rsidRPr="002B15AA" w:rsidRDefault="00453D86" w:rsidP="00453D86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519B02A" w14:textId="77777777" w:rsidR="00453D86" w:rsidRPr="002B15AA" w:rsidRDefault="00453D86" w:rsidP="00453D86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587F46D" w14:textId="77777777" w:rsidR="00453D86" w:rsidRPr="002B15AA" w:rsidRDefault="00453D86" w:rsidP="00453D86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BB8EA24" w14:textId="77777777" w:rsidR="00453D86" w:rsidRPr="002B15AA" w:rsidRDefault="00453D86" w:rsidP="00453D86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6FFB3A2C" w14:textId="77777777" w:rsidR="00453D86" w:rsidRPr="002B15AA" w:rsidRDefault="00453D86" w:rsidP="00453D86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3F394AF" w14:textId="77777777" w:rsidR="00453D86" w:rsidRPr="002B15AA" w:rsidRDefault="00453D86" w:rsidP="00453D86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29BCA3B" w14:textId="77777777" w:rsidR="00453D86" w:rsidRPr="002B15AA" w:rsidRDefault="00453D86" w:rsidP="00453D86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DA9E5F1" w14:textId="77777777" w:rsidR="00453D86" w:rsidRPr="002B15AA" w:rsidRDefault="00453D86" w:rsidP="00453D86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69E72458" w14:textId="77777777" w:rsidR="00453D86" w:rsidRPr="002B15AA" w:rsidRDefault="00453D86" w:rsidP="00453D86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36A33FC" w14:textId="77777777" w:rsidR="00453D86" w:rsidRPr="002B15AA" w:rsidRDefault="00453D86" w:rsidP="00453D86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C593996" w14:textId="77777777" w:rsidR="00453D86" w:rsidRPr="002B15AA" w:rsidRDefault="00453D86" w:rsidP="00453D86">
      <w:pPr>
        <w:pStyle w:val="EX"/>
      </w:pPr>
      <w:r w:rsidRPr="002B15AA">
        <w:t>[36]</w:t>
      </w:r>
      <w:r w:rsidRPr="002B15AA">
        <w:tab/>
      </w:r>
      <w:r>
        <w:t>Void.</w:t>
      </w:r>
    </w:p>
    <w:p w14:paraId="0603370B" w14:textId="77777777" w:rsidR="00453D86" w:rsidRPr="002B15AA" w:rsidRDefault="00453D86" w:rsidP="00453D86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446344BD" w14:textId="77777777" w:rsidR="00453D86" w:rsidRPr="002B15AA" w:rsidRDefault="00453D86" w:rsidP="00453D86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F50D2CA" w14:textId="77777777" w:rsidR="00453D86" w:rsidRPr="00F216D2" w:rsidRDefault="00453D86" w:rsidP="00453D86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AB357D7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5D3D9F62" w14:textId="77777777" w:rsidR="00453D86" w:rsidRPr="00E9040D" w:rsidRDefault="00453D86" w:rsidP="00453D86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201848FF" w14:textId="77777777" w:rsidR="00453D86" w:rsidRDefault="00453D86" w:rsidP="00453D86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5EB522AC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65FFF7A0" w14:textId="77777777" w:rsidR="00453D86" w:rsidRDefault="00453D86" w:rsidP="00453D86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27CB987B" w14:textId="77777777" w:rsidR="00453D86" w:rsidRDefault="00453D86" w:rsidP="00453D86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48A57AFA" w14:textId="77777777" w:rsidR="00453D86" w:rsidRDefault="00453D86" w:rsidP="00453D86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0F6BAFED" w14:textId="77777777" w:rsidR="00453D86" w:rsidRDefault="00453D86" w:rsidP="00453D86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3148C82D" w14:textId="77777777" w:rsidR="00453D86" w:rsidRDefault="00453D86" w:rsidP="00453D86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50343F36" w14:textId="3C0CDF4E" w:rsidR="00453D86" w:rsidRDefault="00453D86" w:rsidP="00453D86">
      <w:pPr>
        <w:pStyle w:val="EX"/>
        <w:rPr>
          <w:ins w:id="6" w:author="Huawei" w:date="2019-09-29T16:39:00Z"/>
          <w:noProof/>
        </w:rPr>
      </w:pPr>
      <w:ins w:id="7" w:author="Huawei" w:date="2019-09-29T16:39:00Z">
        <w:r w:rsidRPr="002B15AA"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YY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  <w:r w:rsidRPr="002B26AF">
          <w:t>GSMA NG.116 - Generic Network Slice Template</w:t>
        </w:r>
        <w:r>
          <w:t xml:space="preserve"> Version 1.0</w:t>
        </w:r>
      </w:ins>
      <w:ins w:id="8" w:author="Huawei" w:date="2019-10-17T15:01:00Z">
        <w:r w:rsidR="00A74EC3">
          <w:t xml:space="preserve"> (2019-05-23)</w:t>
        </w:r>
      </w:ins>
      <w:ins w:id="9" w:author="Huawei" w:date="2019-09-29T16:39:00Z">
        <w:r>
          <w:t>.</w:t>
        </w:r>
      </w:ins>
    </w:p>
    <w:p w14:paraId="7F69E4C9" w14:textId="77777777" w:rsidR="00453D86" w:rsidRDefault="00453D86" w:rsidP="00453D86">
      <w:pPr>
        <w:pStyle w:val="EX"/>
        <w:rPr>
          <w:ins w:id="10" w:author="Huawei" w:date="2019-09-30T15:01:00Z"/>
          <w:noProof/>
        </w:rPr>
      </w:pPr>
      <w:ins w:id="11" w:author="Huawei" w:date="2019-09-30T15:01:00Z">
        <w:r w:rsidRPr="002B15AA">
          <w:rPr>
            <w:rFonts w:hint="eastAsia"/>
            <w:lang w:eastAsia="zh-CN"/>
          </w:rPr>
          <w:t>[</w:t>
        </w:r>
        <w:r>
          <w:rPr>
            <w:lang w:eastAsia="zh-CN"/>
          </w:rPr>
          <w:t>ZZ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</w:ins>
      <w:ins w:id="12" w:author="Huawei" w:date="2019-09-30T15:02:00Z">
        <w:r w:rsidRPr="00470179">
          <w:rPr>
            <w:lang w:eastAsia="zh-CN"/>
          </w:rPr>
          <w:t xml:space="preserve">3GPP TS </w:t>
        </w:r>
        <w:r>
          <w:rPr>
            <w:lang w:eastAsia="zh-CN"/>
          </w:rPr>
          <w:t>22</w:t>
        </w:r>
        <w:r w:rsidRPr="00470179">
          <w:rPr>
            <w:lang w:eastAsia="zh-CN"/>
          </w:rPr>
          <w:t>.</w:t>
        </w:r>
        <w:r>
          <w:rPr>
            <w:lang w:eastAsia="zh-CN"/>
          </w:rPr>
          <w:t>104</w:t>
        </w:r>
        <w:r w:rsidRPr="00470179">
          <w:rPr>
            <w:lang w:eastAsia="zh-CN"/>
          </w:rPr>
          <w:t xml:space="preserve">: </w:t>
        </w:r>
        <w:r w:rsidRPr="00470179">
          <w:t>"</w:t>
        </w:r>
      </w:ins>
      <w:ins w:id="13" w:author="Huawei" w:date="2019-09-30T15:03:00Z">
        <w:r w:rsidRPr="00FF5F6F">
          <w:rPr>
            <w:lang w:eastAsia="zh-CN"/>
          </w:rPr>
          <w:t>Service requirements for cyber-physical control applications in vertical domains;</w:t>
        </w:r>
        <w:r>
          <w:rPr>
            <w:lang w:eastAsia="zh-CN"/>
          </w:rPr>
          <w:t xml:space="preserve"> Stage 1</w:t>
        </w:r>
      </w:ins>
      <w:ins w:id="14" w:author="Huawei" w:date="2019-09-30T15:02:00Z">
        <w:r w:rsidRPr="00470179">
          <w:t>"</w:t>
        </w:r>
        <w:r w:rsidRPr="00470179">
          <w:rPr>
            <w:lang w:eastAsia="zh-CN"/>
          </w:rPr>
          <w:t>.</w:t>
        </w:r>
      </w:ins>
    </w:p>
    <w:p w14:paraId="1C7B01FC" w14:textId="77777777" w:rsidR="00453D86" w:rsidRPr="006106AD" w:rsidRDefault="00453D86" w:rsidP="00453D86">
      <w:pPr>
        <w:pStyle w:val="EX"/>
        <w:rPr>
          <w:lang w:eastAsia="zh-CN"/>
        </w:rPr>
      </w:pPr>
    </w:p>
    <w:p w14:paraId="6B744C63" w14:textId="77777777" w:rsidR="00453D86" w:rsidRDefault="00453D86" w:rsidP="004C0214">
      <w:pPr>
        <w:rPr>
          <w:lang w:eastAsia="zh-CN"/>
        </w:rPr>
      </w:pPr>
    </w:p>
    <w:p w14:paraId="67A37084" w14:textId="77777777" w:rsidR="00453D86" w:rsidRDefault="00453D86" w:rsidP="004C0214">
      <w:pPr>
        <w:rPr>
          <w:rFonts w:hint="eastAsia"/>
          <w:lang w:eastAsia="zh-CN"/>
        </w:rPr>
      </w:pPr>
      <w:bookmarkStart w:id="15" w:name="_GoBack"/>
      <w:bookmarkEnd w:id="15"/>
    </w:p>
    <w:p w14:paraId="0083EBAC" w14:textId="77777777"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14:paraId="50A1369D" w14:textId="77777777" w:rsidTr="00DC522D">
        <w:tc>
          <w:tcPr>
            <w:tcW w:w="9521" w:type="dxa"/>
            <w:shd w:val="clear" w:color="auto" w:fill="FFFFCC"/>
            <w:vAlign w:val="center"/>
          </w:tcPr>
          <w:p w14:paraId="5FF4E279" w14:textId="77777777"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B9179A" w14:textId="77777777" w:rsidR="007442CC" w:rsidRDefault="007442CC" w:rsidP="007442CC">
      <w:pPr>
        <w:rPr>
          <w:lang w:eastAsia="zh-CN"/>
        </w:rPr>
      </w:pPr>
    </w:p>
    <w:p w14:paraId="5140A6B3" w14:textId="77777777" w:rsidR="00A4204C" w:rsidRPr="002B15AA" w:rsidRDefault="00A4204C" w:rsidP="00A4204C">
      <w:pPr>
        <w:pStyle w:val="3"/>
        <w:rPr>
          <w:lang w:eastAsia="zh-CN"/>
        </w:rPr>
      </w:pPr>
      <w:bookmarkStart w:id="16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6"/>
    </w:p>
    <w:p w14:paraId="38480D13" w14:textId="77777777" w:rsidR="00A4204C" w:rsidRPr="002B15AA" w:rsidRDefault="00A4204C" w:rsidP="00A4204C">
      <w:pPr>
        <w:pStyle w:val="4"/>
      </w:pPr>
      <w:bookmarkStart w:id="17" w:name="_Toc19888549"/>
      <w:r w:rsidRPr="002B15AA">
        <w:t>6.3.3.1</w:t>
      </w:r>
      <w:r w:rsidRPr="002B15AA">
        <w:tab/>
        <w:t>Definition</w:t>
      </w:r>
      <w:bookmarkEnd w:id="17"/>
    </w:p>
    <w:p w14:paraId="3F2A68E5" w14:textId="77777777" w:rsidR="00A4204C" w:rsidRPr="002B15AA" w:rsidRDefault="00A4204C" w:rsidP="00A4204C">
      <w:r w:rsidRPr="002B15AA">
        <w:t xml:space="preserve">This </w:t>
      </w:r>
      <w:del w:id="18" w:author="Huawei" w:date="2019-09-29T16:41:00Z">
        <w:r w:rsidRPr="007F3B07" w:rsidDel="007D2B6C">
          <w:delText xml:space="preserve"> </w:delText>
        </w:r>
      </w:del>
      <w:r>
        <w:t>data type</w:t>
      </w:r>
      <w:r w:rsidRPr="002B15AA">
        <w:t xml:space="preserve"> represents the properties of network slice related requirement</w:t>
      </w:r>
      <w:ins w:id="19" w:author="Huawei" w:date="2019-09-29T16:42:00Z">
        <w:r>
          <w:t>s</w:t>
        </w:r>
      </w:ins>
      <w:r w:rsidRPr="002B15AA">
        <w:t xml:space="preserve"> </w:t>
      </w:r>
      <w:r>
        <w:t xml:space="preserve">that </w:t>
      </w:r>
      <w:r w:rsidRPr="002B15AA">
        <w:t>should be supported by the network slice instance in 5G network.</w:t>
      </w:r>
      <w:ins w:id="20" w:author="Huawei" w:date="2019-09-29T16:42:00Z">
        <w:r w:rsidRPr="007D2B6C">
          <w:t xml:space="preserve"> The network slice can be tailored based on the specific requirements adhered to SLA agreed between Network Slice Customer (NSC) and Network Slice Provider (NSP), see clause 2 of [YY]. A network slicing provider may add additional requirements not directly derived from SLA’s, associated to the provider internal [business] goals. The GST defined by GSMA (see [YY]) and the service performance requirements defined in 3GPP TS 22.261 [28]</w:t>
        </w:r>
      </w:ins>
      <w:ins w:id="21" w:author="Huawei" w:date="2019-10-01T10:55:00Z">
        <w:r>
          <w:t xml:space="preserve"> and TS 22.104 [ZZ] </w:t>
        </w:r>
      </w:ins>
      <w:ins w:id="22" w:author="Huawei" w:date="2019-09-29T16:42:00Z">
        <w:r w:rsidRPr="007D2B6C">
          <w:t>are all considered as input for the network slice related requirement</w:t>
        </w:r>
      </w:ins>
      <w:ins w:id="23" w:author="Huawei" w:date="2019-09-29T16:43:00Z">
        <w:r>
          <w:t>s</w:t>
        </w:r>
      </w:ins>
      <w:ins w:id="24" w:author="Huawei" w:date="2019-09-29T16:42:00Z">
        <w:r w:rsidRPr="007D2B6C">
          <w:t>.</w:t>
        </w:r>
      </w:ins>
    </w:p>
    <w:p w14:paraId="5906EE9C" w14:textId="77777777" w:rsidR="00A4204C" w:rsidRPr="002B15AA" w:rsidRDefault="00A4204C" w:rsidP="00A4204C">
      <w:pPr>
        <w:pStyle w:val="4"/>
      </w:pPr>
      <w:bookmarkStart w:id="25" w:name="_Toc198885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4AB9236E" w14:textId="77777777" w:rsidTr="005F66A0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9FCB33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E73DE9A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6E2FBEF1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38BD0D46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7B31BA8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D38E51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4204C" w:rsidRPr="002B15AA" w14:paraId="106EA6A2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3B9113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47B03A1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EB26AA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DB2C676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E747A6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1587A9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1F10E65A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FFB4F1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6715448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35F394F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CA777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F9FDE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27205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2AEC642" w14:textId="77777777" w:rsidTr="005F66A0">
        <w:trPr>
          <w:cantSplit/>
          <w:trHeight w:val="224"/>
          <w:jc w:val="center"/>
        </w:trPr>
        <w:tc>
          <w:tcPr>
            <w:tcW w:w="2892" w:type="dxa"/>
          </w:tcPr>
          <w:p w14:paraId="6661D360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51F6EB0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8A4687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648FBD8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8F25A0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4754A43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:rsidDel="002B2EC3" w14:paraId="5B19386F" w14:textId="341DBAE0" w:rsidTr="005F66A0">
        <w:trPr>
          <w:cantSplit/>
          <w:trHeight w:val="224"/>
          <w:jc w:val="center"/>
          <w:del w:id="26" w:author="Huawei" w:date="2019-11-04T16:16:00Z"/>
        </w:trPr>
        <w:tc>
          <w:tcPr>
            <w:tcW w:w="2892" w:type="dxa"/>
          </w:tcPr>
          <w:p w14:paraId="05F88442" w14:textId="1C709B6C" w:rsidR="00A4204C" w:rsidRPr="002B15AA" w:rsidDel="002B2EC3" w:rsidRDefault="00A4204C" w:rsidP="00BB2FEC">
            <w:pPr>
              <w:pStyle w:val="TAL"/>
              <w:rPr>
                <w:del w:id="27" w:author="Huawei" w:date="2019-11-04T16:16:00Z"/>
                <w:rFonts w:ascii="Courier New" w:hAnsi="Courier New" w:cs="Courier New"/>
                <w:szCs w:val="18"/>
                <w:lang w:eastAsia="zh-CN"/>
              </w:rPr>
            </w:pPr>
            <w:del w:id="28" w:author="Huawei" w:date="2019-11-04T16:16:00Z">
              <w:r w:rsidRPr="002B15AA" w:rsidDel="002B2EC3">
                <w:rPr>
                  <w:rFonts w:ascii="Courier New" w:hAnsi="Courier New" w:cs="Courier New"/>
                  <w:szCs w:val="18"/>
                  <w:lang w:eastAsia="zh-CN"/>
                </w:rPr>
                <w:delText>perfReq</w:delText>
              </w:r>
            </w:del>
          </w:p>
        </w:tc>
        <w:tc>
          <w:tcPr>
            <w:tcW w:w="1064" w:type="dxa"/>
          </w:tcPr>
          <w:p w14:paraId="29F686E3" w14:textId="270746D7" w:rsidR="00A4204C" w:rsidRPr="002B15AA" w:rsidDel="002B2EC3" w:rsidRDefault="00A4204C" w:rsidP="00BB2FEC">
            <w:pPr>
              <w:pStyle w:val="TAL"/>
              <w:jc w:val="center"/>
              <w:rPr>
                <w:del w:id="29" w:author="Huawei" w:date="2019-11-04T16:16:00Z"/>
                <w:rFonts w:cs="Arial"/>
                <w:szCs w:val="18"/>
                <w:lang w:eastAsia="zh-CN"/>
              </w:rPr>
            </w:pPr>
            <w:del w:id="30" w:author="Huawei" w:date="2019-11-04T16:16:00Z">
              <w:r w:rsidRPr="002B15AA" w:rsidDel="002B2EC3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1A171B1" w14:textId="688897F0" w:rsidR="00A4204C" w:rsidRPr="002B15AA" w:rsidDel="002B2EC3" w:rsidRDefault="00A4204C" w:rsidP="00BB2FEC">
            <w:pPr>
              <w:pStyle w:val="TAL"/>
              <w:jc w:val="center"/>
              <w:rPr>
                <w:del w:id="31" w:author="Huawei" w:date="2019-11-04T16:16:00Z"/>
                <w:rFonts w:cs="Arial"/>
                <w:szCs w:val="18"/>
                <w:lang w:eastAsia="zh-CN"/>
              </w:rPr>
            </w:pPr>
            <w:del w:id="32" w:author="Huawei" w:date="2019-11-04T16:16:00Z">
              <w:r w:rsidRPr="002B15AA" w:rsidDel="002B2EC3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9938FF1" w14:textId="5B39BD55" w:rsidR="00A4204C" w:rsidRPr="002B15AA" w:rsidDel="002B2EC3" w:rsidRDefault="00A4204C" w:rsidP="00BB2FEC">
            <w:pPr>
              <w:pStyle w:val="TAL"/>
              <w:jc w:val="center"/>
              <w:rPr>
                <w:del w:id="33" w:author="Huawei" w:date="2019-11-04T16:16:00Z"/>
                <w:rFonts w:cs="Arial"/>
                <w:szCs w:val="18"/>
                <w:lang w:eastAsia="zh-CN"/>
              </w:rPr>
            </w:pPr>
            <w:del w:id="34" w:author="Huawei" w:date="2019-11-04T16:16:00Z">
              <w:r w:rsidRPr="002B15AA" w:rsidDel="002B2EC3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14:paraId="0D0603B8" w14:textId="07E0561E" w:rsidR="00A4204C" w:rsidRPr="002B15AA" w:rsidDel="002B2EC3" w:rsidRDefault="00A4204C" w:rsidP="00BB2FEC">
            <w:pPr>
              <w:pStyle w:val="TAL"/>
              <w:jc w:val="center"/>
              <w:rPr>
                <w:del w:id="35" w:author="Huawei" w:date="2019-11-04T16:16:00Z"/>
                <w:rFonts w:cs="Arial"/>
                <w:szCs w:val="18"/>
                <w:lang w:eastAsia="zh-CN"/>
              </w:rPr>
            </w:pPr>
            <w:del w:id="36" w:author="Huawei" w:date="2019-11-04T16:16:00Z">
              <w:r w:rsidRPr="002B15AA" w:rsidDel="002B2EC3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AC9644A" w14:textId="7622E7A6" w:rsidR="00A4204C" w:rsidRPr="002B15AA" w:rsidDel="002B2EC3" w:rsidRDefault="00A4204C" w:rsidP="00BB2FEC">
            <w:pPr>
              <w:pStyle w:val="TAL"/>
              <w:jc w:val="center"/>
              <w:rPr>
                <w:del w:id="37" w:author="Huawei" w:date="2019-11-04T16:16:00Z"/>
                <w:rFonts w:cs="Arial"/>
                <w:szCs w:val="18"/>
                <w:lang w:eastAsia="zh-CN"/>
              </w:rPr>
            </w:pPr>
            <w:del w:id="38" w:author="Huawei" w:date="2019-11-04T16:16:00Z">
              <w:r w:rsidRPr="002B15AA" w:rsidDel="002B2EC3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4204C" w:rsidRPr="002B15AA" w14:paraId="0D4DF7B7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196D41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4253410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EF3BA0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34C0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DB9FD8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33F452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49C1C7C9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0324E094" w14:textId="008E3AEA" w:rsidR="00A4204C" w:rsidRPr="002B15AA" w:rsidRDefault="00A4204C" w:rsidP="00803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del w:id="39" w:author="Huawei" w:date="2019-10-16T00:45:00Z">
              <w:r w:rsidRPr="002B15AA" w:rsidDel="00803FEC">
                <w:rPr>
                  <w:rFonts w:ascii="Courier New" w:hAnsi="Courier New" w:cs="Courier New"/>
                  <w:szCs w:val="18"/>
                  <w:lang w:eastAsia="zh-CN"/>
                </w:rPr>
                <w:delText>TAList</w:delText>
              </w:r>
            </w:del>
          </w:p>
        </w:tc>
        <w:tc>
          <w:tcPr>
            <w:tcW w:w="1064" w:type="dxa"/>
          </w:tcPr>
          <w:p w14:paraId="38C850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7D75E0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C3F809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B3534D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8EB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986A866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2A1A4E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4E3F6E5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2799330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109B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129D86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D60115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48703B5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0E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A8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315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0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7F6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E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3B1A874E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CDA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69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E5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DDA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7DB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738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6ADDA59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DC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DD3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308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6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9E9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ED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7C65F653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DB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FBD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095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5B0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773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55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2F7AA3D" w14:textId="77777777" w:rsidTr="005F66A0">
        <w:trPr>
          <w:cantSplit/>
          <w:trHeight w:val="236"/>
          <w:jc w:val="center"/>
          <w:ins w:id="4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52C" w14:textId="77777777" w:rsidR="00A4204C" w:rsidRDefault="00A4204C" w:rsidP="00BB2FEC">
            <w:pPr>
              <w:pStyle w:val="TAL"/>
              <w:rPr>
                <w:ins w:id="4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42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F1D" w14:textId="77777777" w:rsidR="00A4204C" w:rsidRDefault="00A4204C" w:rsidP="00BB2FEC">
            <w:pPr>
              <w:pStyle w:val="TAC"/>
              <w:rPr>
                <w:ins w:id="43" w:author="Huawei" w:date="2019-09-29T16:46:00Z"/>
                <w:rFonts w:cs="Arial"/>
                <w:szCs w:val="18"/>
                <w:lang w:eastAsia="zh-CN"/>
              </w:rPr>
            </w:pPr>
            <w:ins w:id="44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531" w14:textId="77777777" w:rsidR="00A4204C" w:rsidRPr="002B15AA" w:rsidRDefault="00A4204C" w:rsidP="00BB2FEC">
            <w:pPr>
              <w:pStyle w:val="TAC"/>
              <w:rPr>
                <w:ins w:id="45" w:author="Huawei" w:date="2019-09-29T16:46:00Z"/>
                <w:rFonts w:cs="Arial"/>
              </w:rPr>
            </w:pPr>
            <w:ins w:id="4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A4204C" w:rsidRPr="002B15AA" w:rsidRDefault="00A4204C" w:rsidP="00BB2FEC">
            <w:pPr>
              <w:pStyle w:val="TAC"/>
              <w:rPr>
                <w:ins w:id="47" w:author="Huawei" w:date="2019-09-29T16:46:00Z"/>
                <w:rFonts w:cs="Arial"/>
                <w:szCs w:val="18"/>
                <w:lang w:eastAsia="zh-CN"/>
              </w:rPr>
            </w:pPr>
            <w:ins w:id="4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CDD" w14:textId="77777777" w:rsidR="00A4204C" w:rsidRPr="002B15AA" w:rsidRDefault="00A4204C" w:rsidP="00BB2FEC">
            <w:pPr>
              <w:pStyle w:val="TAC"/>
              <w:rPr>
                <w:ins w:id="49" w:author="Huawei" w:date="2019-09-29T16:46:00Z"/>
                <w:rFonts w:cs="Arial"/>
              </w:rPr>
            </w:pPr>
            <w:ins w:id="5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AC1" w14:textId="77777777" w:rsidR="00A4204C" w:rsidRPr="002B15AA" w:rsidRDefault="00A4204C" w:rsidP="00BB2FEC">
            <w:pPr>
              <w:pStyle w:val="TAC"/>
              <w:rPr>
                <w:ins w:id="51" w:author="Huawei" w:date="2019-09-29T16:46:00Z"/>
                <w:rFonts w:cs="Arial"/>
                <w:lang w:eastAsia="zh-CN"/>
              </w:rPr>
            </w:pPr>
            <w:ins w:id="5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FD1F37E" w14:textId="77777777" w:rsidTr="005F66A0">
        <w:trPr>
          <w:cantSplit/>
          <w:trHeight w:val="236"/>
          <w:jc w:val="center"/>
          <w:ins w:id="53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4FA" w14:textId="77777777" w:rsidR="00A4204C" w:rsidRDefault="00A4204C" w:rsidP="00BB2FEC">
            <w:pPr>
              <w:pStyle w:val="TAL"/>
              <w:rPr>
                <w:ins w:id="54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55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D77" w14:textId="77777777" w:rsidR="00A4204C" w:rsidRDefault="00A4204C" w:rsidP="00BB2FEC">
            <w:pPr>
              <w:pStyle w:val="TAC"/>
              <w:rPr>
                <w:ins w:id="56" w:author="Huawei" w:date="2019-09-29T16:46:00Z"/>
                <w:rFonts w:cs="Arial"/>
                <w:szCs w:val="18"/>
                <w:lang w:eastAsia="zh-CN"/>
              </w:rPr>
            </w:pPr>
            <w:ins w:id="57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E42" w14:textId="77777777" w:rsidR="00A4204C" w:rsidRPr="002B15AA" w:rsidRDefault="00A4204C" w:rsidP="00BB2FEC">
            <w:pPr>
              <w:pStyle w:val="TAC"/>
              <w:rPr>
                <w:ins w:id="58" w:author="Huawei" w:date="2019-09-29T16:46:00Z"/>
                <w:rFonts w:cs="Arial"/>
              </w:rPr>
            </w:pPr>
            <w:ins w:id="59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460" w14:textId="77777777" w:rsidR="00A4204C" w:rsidRPr="002B15AA" w:rsidRDefault="00A4204C" w:rsidP="00BB2FEC">
            <w:pPr>
              <w:pStyle w:val="TAC"/>
              <w:rPr>
                <w:ins w:id="60" w:author="Huawei" w:date="2019-09-29T16:46:00Z"/>
                <w:rFonts w:cs="Arial"/>
                <w:szCs w:val="18"/>
                <w:lang w:eastAsia="zh-CN"/>
              </w:rPr>
            </w:pPr>
            <w:ins w:id="61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E05" w14:textId="77777777" w:rsidR="00A4204C" w:rsidRPr="002B15AA" w:rsidRDefault="00A4204C" w:rsidP="00BB2FEC">
            <w:pPr>
              <w:pStyle w:val="TAC"/>
              <w:rPr>
                <w:ins w:id="62" w:author="Huawei" w:date="2019-09-29T16:46:00Z"/>
                <w:rFonts w:cs="Arial"/>
              </w:rPr>
            </w:pPr>
            <w:ins w:id="63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2CF" w14:textId="77777777" w:rsidR="00A4204C" w:rsidRPr="002B15AA" w:rsidRDefault="00A4204C" w:rsidP="00BB2FEC">
            <w:pPr>
              <w:pStyle w:val="TAC"/>
              <w:rPr>
                <w:ins w:id="64" w:author="Huawei" w:date="2019-09-29T16:46:00Z"/>
                <w:rFonts w:cs="Arial"/>
                <w:lang w:eastAsia="zh-CN"/>
              </w:rPr>
            </w:pPr>
            <w:ins w:id="65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2191B5DA" w14:textId="77777777" w:rsidTr="005F66A0">
        <w:trPr>
          <w:cantSplit/>
          <w:trHeight w:val="236"/>
          <w:jc w:val="center"/>
          <w:ins w:id="66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7AE" w14:textId="26A71C0A" w:rsidR="005F66A0" w:rsidRPr="00474E80" w:rsidRDefault="005F66A0" w:rsidP="005F66A0">
            <w:pPr>
              <w:pStyle w:val="TAL"/>
              <w:rPr>
                <w:ins w:id="67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ins w:id="68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8E2" w14:textId="73EB7429" w:rsidR="005F66A0" w:rsidRDefault="005F66A0" w:rsidP="005F66A0">
            <w:pPr>
              <w:pStyle w:val="TAC"/>
              <w:rPr>
                <w:ins w:id="69" w:author="Huawei" w:date="2019-10-15T22:36:00Z"/>
                <w:rFonts w:cs="Arial"/>
                <w:szCs w:val="18"/>
                <w:lang w:eastAsia="zh-CN"/>
              </w:rPr>
            </w:pPr>
            <w:ins w:id="70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231" w14:textId="2AD44281" w:rsidR="005F66A0" w:rsidRPr="002B15AA" w:rsidRDefault="005F66A0" w:rsidP="005F66A0">
            <w:pPr>
              <w:pStyle w:val="TAC"/>
              <w:rPr>
                <w:ins w:id="71" w:author="Huawei" w:date="2019-10-15T22:36:00Z"/>
                <w:rFonts w:cs="Arial"/>
              </w:rPr>
            </w:pPr>
            <w:ins w:id="72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590" w14:textId="2C082136" w:rsidR="005F66A0" w:rsidRPr="002B15AA" w:rsidRDefault="005F66A0" w:rsidP="005F66A0">
            <w:pPr>
              <w:pStyle w:val="TAC"/>
              <w:rPr>
                <w:ins w:id="73" w:author="Huawei" w:date="2019-10-15T22:36:00Z"/>
                <w:rFonts w:cs="Arial"/>
                <w:szCs w:val="18"/>
                <w:lang w:eastAsia="zh-CN"/>
              </w:rPr>
            </w:pPr>
            <w:ins w:id="74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795" w14:textId="4EEEDFFF" w:rsidR="005F66A0" w:rsidRPr="002B15AA" w:rsidRDefault="005F66A0" w:rsidP="005F66A0">
            <w:pPr>
              <w:pStyle w:val="TAC"/>
              <w:rPr>
                <w:ins w:id="75" w:author="Huawei" w:date="2019-10-15T22:36:00Z"/>
                <w:rFonts w:cs="Arial"/>
              </w:rPr>
            </w:pPr>
            <w:ins w:id="76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2AE" w14:textId="3D140923" w:rsidR="005F66A0" w:rsidRPr="002B15AA" w:rsidRDefault="005F66A0" w:rsidP="005F66A0">
            <w:pPr>
              <w:pStyle w:val="TAC"/>
              <w:rPr>
                <w:ins w:id="77" w:author="Huawei" w:date="2019-10-15T22:36:00Z"/>
                <w:rFonts w:cs="Arial"/>
                <w:lang w:eastAsia="zh-CN"/>
              </w:rPr>
            </w:pPr>
            <w:ins w:id="78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78C08B91" w14:textId="77777777" w:rsidTr="005F66A0">
        <w:trPr>
          <w:cantSplit/>
          <w:trHeight w:val="236"/>
          <w:jc w:val="center"/>
          <w:ins w:id="79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D13" w14:textId="44AF52D7" w:rsidR="005F66A0" w:rsidRPr="00474E80" w:rsidRDefault="005F66A0" w:rsidP="005F66A0">
            <w:pPr>
              <w:pStyle w:val="TAL"/>
              <w:rPr>
                <w:ins w:id="80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ins w:id="81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1BD" w14:textId="1509D4C1" w:rsidR="005F66A0" w:rsidRDefault="005F66A0" w:rsidP="005F66A0">
            <w:pPr>
              <w:pStyle w:val="TAC"/>
              <w:rPr>
                <w:ins w:id="82" w:author="Huawei" w:date="2019-10-15T22:36:00Z"/>
                <w:rFonts w:cs="Arial"/>
                <w:szCs w:val="18"/>
                <w:lang w:eastAsia="zh-CN"/>
              </w:rPr>
            </w:pPr>
            <w:ins w:id="83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692" w14:textId="3533B101" w:rsidR="005F66A0" w:rsidRPr="002B15AA" w:rsidRDefault="005F66A0" w:rsidP="005F66A0">
            <w:pPr>
              <w:pStyle w:val="TAC"/>
              <w:rPr>
                <w:ins w:id="84" w:author="Huawei" w:date="2019-10-15T22:36:00Z"/>
                <w:rFonts w:cs="Arial"/>
              </w:rPr>
            </w:pPr>
            <w:ins w:id="85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D312" w14:textId="1B1A3261" w:rsidR="005F66A0" w:rsidRPr="002B15AA" w:rsidRDefault="005F66A0" w:rsidP="005F66A0">
            <w:pPr>
              <w:pStyle w:val="TAC"/>
              <w:rPr>
                <w:ins w:id="86" w:author="Huawei" w:date="2019-10-15T22:36:00Z"/>
                <w:rFonts w:cs="Arial"/>
                <w:szCs w:val="18"/>
                <w:lang w:eastAsia="zh-CN"/>
              </w:rPr>
            </w:pPr>
            <w:ins w:id="87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FD2" w14:textId="570B83DC" w:rsidR="005F66A0" w:rsidRPr="002B15AA" w:rsidRDefault="005F66A0" w:rsidP="005F66A0">
            <w:pPr>
              <w:pStyle w:val="TAC"/>
              <w:rPr>
                <w:ins w:id="88" w:author="Huawei" w:date="2019-10-15T22:36:00Z"/>
                <w:rFonts w:cs="Arial"/>
              </w:rPr>
            </w:pPr>
            <w:ins w:id="89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3AB" w14:textId="6FCE79D8" w:rsidR="005F66A0" w:rsidRPr="002B15AA" w:rsidRDefault="005F66A0" w:rsidP="005F66A0">
            <w:pPr>
              <w:pStyle w:val="TAC"/>
              <w:rPr>
                <w:ins w:id="90" w:author="Huawei" w:date="2019-10-15T22:36:00Z"/>
                <w:rFonts w:cs="Arial"/>
                <w:lang w:eastAsia="zh-CN"/>
              </w:rPr>
            </w:pPr>
            <w:ins w:id="91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88BF86C" w14:textId="77777777" w:rsidTr="005F66A0">
        <w:trPr>
          <w:cantSplit/>
          <w:trHeight w:val="236"/>
          <w:jc w:val="center"/>
          <w:ins w:id="92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A87" w14:textId="43C40CBF" w:rsidR="00214DF7" w:rsidRDefault="00214DF7" w:rsidP="00214DF7">
            <w:pPr>
              <w:pStyle w:val="TAL"/>
              <w:rPr>
                <w:ins w:id="93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ins w:id="94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05C" w14:textId="5329D3E0" w:rsidR="00214DF7" w:rsidRDefault="00214DF7" w:rsidP="00214DF7">
            <w:pPr>
              <w:pStyle w:val="TAC"/>
              <w:rPr>
                <w:ins w:id="95" w:author="Huawei" w:date="2019-10-15T22:42:00Z"/>
                <w:rFonts w:cs="Arial"/>
                <w:szCs w:val="18"/>
                <w:lang w:eastAsia="zh-CN"/>
              </w:rPr>
            </w:pPr>
            <w:ins w:id="96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1CE" w14:textId="06B22613" w:rsidR="00214DF7" w:rsidRDefault="00214DF7" w:rsidP="00214DF7">
            <w:pPr>
              <w:pStyle w:val="TAC"/>
              <w:rPr>
                <w:ins w:id="97" w:author="Huawei" w:date="2019-10-15T22:42:00Z"/>
                <w:rFonts w:cs="Arial"/>
              </w:rPr>
            </w:pPr>
            <w:ins w:id="98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125" w14:textId="7B6B5761" w:rsidR="00214DF7" w:rsidRDefault="00214DF7" w:rsidP="00214DF7">
            <w:pPr>
              <w:pStyle w:val="TAC"/>
              <w:rPr>
                <w:ins w:id="99" w:author="Huawei" w:date="2019-10-15T22:42:00Z"/>
                <w:rFonts w:cs="Arial"/>
                <w:szCs w:val="18"/>
                <w:lang w:eastAsia="zh-CN"/>
              </w:rPr>
            </w:pPr>
            <w:ins w:id="100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2F5" w14:textId="60041215" w:rsidR="00214DF7" w:rsidRDefault="00214DF7" w:rsidP="00214DF7">
            <w:pPr>
              <w:pStyle w:val="TAC"/>
              <w:rPr>
                <w:ins w:id="101" w:author="Huawei" w:date="2019-10-15T22:42:00Z"/>
                <w:rFonts w:cs="Arial"/>
              </w:rPr>
            </w:pPr>
            <w:ins w:id="102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AA" w14:textId="1736948F" w:rsidR="00214DF7" w:rsidRDefault="00214DF7" w:rsidP="00214DF7">
            <w:pPr>
              <w:pStyle w:val="TAC"/>
              <w:rPr>
                <w:ins w:id="103" w:author="Huawei" w:date="2019-10-15T22:42:00Z"/>
                <w:rFonts w:cs="Arial"/>
                <w:lang w:eastAsia="zh-CN"/>
              </w:rPr>
            </w:pPr>
            <w:ins w:id="104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6E372874" w14:textId="77777777" w:rsidTr="005F66A0">
        <w:trPr>
          <w:cantSplit/>
          <w:trHeight w:val="236"/>
          <w:jc w:val="center"/>
          <w:ins w:id="105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221" w14:textId="23EDFF21" w:rsidR="00214DF7" w:rsidRDefault="00214DF7" w:rsidP="00214DF7">
            <w:pPr>
              <w:pStyle w:val="TAL"/>
              <w:rPr>
                <w:ins w:id="106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ins w:id="107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E72" w14:textId="7C614BE8" w:rsidR="00214DF7" w:rsidRDefault="00214DF7" w:rsidP="00214DF7">
            <w:pPr>
              <w:pStyle w:val="TAC"/>
              <w:rPr>
                <w:ins w:id="108" w:author="Huawei" w:date="2019-10-15T22:42:00Z"/>
                <w:rFonts w:cs="Arial"/>
                <w:szCs w:val="18"/>
                <w:lang w:eastAsia="zh-CN"/>
              </w:rPr>
            </w:pPr>
            <w:ins w:id="109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8D1" w14:textId="3BAA08F4" w:rsidR="00214DF7" w:rsidRDefault="00214DF7" w:rsidP="00214DF7">
            <w:pPr>
              <w:pStyle w:val="TAC"/>
              <w:rPr>
                <w:ins w:id="110" w:author="Huawei" w:date="2019-10-15T22:42:00Z"/>
                <w:rFonts w:cs="Arial"/>
              </w:rPr>
            </w:pPr>
            <w:ins w:id="111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5C0" w14:textId="05265448" w:rsidR="00214DF7" w:rsidRDefault="00214DF7" w:rsidP="00214DF7">
            <w:pPr>
              <w:pStyle w:val="TAC"/>
              <w:rPr>
                <w:ins w:id="112" w:author="Huawei" w:date="2019-10-15T22:42:00Z"/>
                <w:rFonts w:cs="Arial"/>
                <w:szCs w:val="18"/>
                <w:lang w:eastAsia="zh-CN"/>
              </w:rPr>
            </w:pPr>
            <w:ins w:id="113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00E" w14:textId="2A7C0741" w:rsidR="00214DF7" w:rsidRDefault="00214DF7" w:rsidP="00214DF7">
            <w:pPr>
              <w:pStyle w:val="TAC"/>
              <w:rPr>
                <w:ins w:id="114" w:author="Huawei" w:date="2019-10-15T22:42:00Z"/>
                <w:rFonts w:cs="Arial"/>
              </w:rPr>
            </w:pPr>
            <w:ins w:id="115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C48" w14:textId="732F0BD2" w:rsidR="00214DF7" w:rsidRDefault="00214DF7" w:rsidP="00214DF7">
            <w:pPr>
              <w:pStyle w:val="TAC"/>
              <w:rPr>
                <w:ins w:id="116" w:author="Huawei" w:date="2019-10-15T22:42:00Z"/>
                <w:rFonts w:cs="Arial"/>
                <w:lang w:eastAsia="zh-CN"/>
              </w:rPr>
            </w:pPr>
            <w:ins w:id="117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F697206" w14:textId="77777777" w:rsidTr="005F66A0">
        <w:trPr>
          <w:cantSplit/>
          <w:trHeight w:val="236"/>
          <w:jc w:val="center"/>
          <w:ins w:id="118" w:author="Huawei" w:date="2019-10-15T22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13E" w14:textId="734DE904" w:rsidR="00214DF7" w:rsidRDefault="00214DF7" w:rsidP="00214DF7">
            <w:pPr>
              <w:pStyle w:val="TAL"/>
              <w:rPr>
                <w:ins w:id="119" w:author="Huawei" w:date="2019-10-15T22:46:00Z"/>
                <w:rFonts w:ascii="Courier New" w:hAnsi="Courier New" w:cs="Courier New"/>
                <w:szCs w:val="18"/>
                <w:lang w:eastAsia="zh-CN"/>
              </w:rPr>
            </w:pPr>
            <w:ins w:id="120" w:author="Huawei" w:date="2019-10-15T22:4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5BF" w14:textId="0EF12C4D" w:rsidR="00214DF7" w:rsidRDefault="00214DF7" w:rsidP="00214DF7">
            <w:pPr>
              <w:pStyle w:val="TAC"/>
              <w:rPr>
                <w:ins w:id="121" w:author="Huawei" w:date="2019-10-15T22:46:00Z"/>
                <w:rFonts w:cs="Arial"/>
                <w:szCs w:val="18"/>
                <w:lang w:eastAsia="zh-CN"/>
              </w:rPr>
            </w:pPr>
            <w:ins w:id="122" w:author="Huawei" w:date="2019-10-15T22:4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B5B" w14:textId="553D4489" w:rsidR="00214DF7" w:rsidRDefault="00214DF7" w:rsidP="00214DF7">
            <w:pPr>
              <w:pStyle w:val="TAC"/>
              <w:rPr>
                <w:ins w:id="123" w:author="Huawei" w:date="2019-10-15T22:46:00Z"/>
                <w:rFonts w:cs="Arial"/>
              </w:rPr>
            </w:pPr>
            <w:ins w:id="124" w:author="Huawei" w:date="2019-10-15T22:4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A06" w14:textId="2A7B2F50" w:rsidR="00214DF7" w:rsidRDefault="00214DF7" w:rsidP="00214DF7">
            <w:pPr>
              <w:pStyle w:val="TAC"/>
              <w:rPr>
                <w:ins w:id="125" w:author="Huawei" w:date="2019-10-15T22:46:00Z"/>
                <w:rFonts w:cs="Arial"/>
                <w:szCs w:val="18"/>
                <w:lang w:eastAsia="zh-CN"/>
              </w:rPr>
            </w:pPr>
            <w:ins w:id="126" w:author="Huawei" w:date="2019-10-15T22:4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75" w14:textId="52D2C6FC" w:rsidR="00214DF7" w:rsidRDefault="00214DF7" w:rsidP="00214DF7">
            <w:pPr>
              <w:pStyle w:val="TAC"/>
              <w:rPr>
                <w:ins w:id="127" w:author="Huawei" w:date="2019-10-15T22:46:00Z"/>
                <w:rFonts w:cs="Arial"/>
              </w:rPr>
            </w:pPr>
            <w:ins w:id="128" w:author="Huawei" w:date="2019-10-15T22:4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B32" w14:textId="7B2890DA" w:rsidR="00214DF7" w:rsidRDefault="00214DF7" w:rsidP="00214DF7">
            <w:pPr>
              <w:pStyle w:val="TAC"/>
              <w:rPr>
                <w:ins w:id="129" w:author="Huawei" w:date="2019-10-15T22:46:00Z"/>
                <w:rFonts w:cs="Arial"/>
                <w:lang w:eastAsia="zh-CN"/>
              </w:rPr>
            </w:pPr>
            <w:ins w:id="130" w:author="Huawei" w:date="2019-10-15T22:4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05E8C901" w14:textId="77777777" w:rsidTr="005F66A0">
        <w:trPr>
          <w:cantSplit/>
          <w:trHeight w:val="236"/>
          <w:jc w:val="center"/>
          <w:ins w:id="131" w:author="Huawei" w:date="2019-10-15T22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1A3" w14:textId="6880813D" w:rsidR="00214DF7" w:rsidRDefault="00214DF7" w:rsidP="00214DF7">
            <w:pPr>
              <w:pStyle w:val="TAL"/>
              <w:rPr>
                <w:ins w:id="132" w:author="Huawei" w:date="2019-10-15T22:47:00Z"/>
                <w:rFonts w:ascii="Courier New" w:hAnsi="Courier New" w:cs="Courier New"/>
                <w:szCs w:val="18"/>
                <w:lang w:eastAsia="zh-CN"/>
              </w:rPr>
            </w:pPr>
            <w:ins w:id="133" w:author="Huawei" w:date="2019-10-15T22:4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C02" w14:textId="65D127C4" w:rsidR="00214DF7" w:rsidRDefault="00214DF7" w:rsidP="00214DF7">
            <w:pPr>
              <w:pStyle w:val="TAC"/>
              <w:rPr>
                <w:ins w:id="134" w:author="Huawei" w:date="2019-10-15T22:47:00Z"/>
                <w:rFonts w:cs="Arial"/>
                <w:szCs w:val="18"/>
                <w:lang w:eastAsia="zh-CN"/>
              </w:rPr>
            </w:pPr>
            <w:ins w:id="135" w:author="Huawei" w:date="2019-10-15T22:4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846" w14:textId="24FD9202" w:rsidR="00214DF7" w:rsidRDefault="00214DF7" w:rsidP="00214DF7">
            <w:pPr>
              <w:pStyle w:val="TAC"/>
              <w:rPr>
                <w:ins w:id="136" w:author="Huawei" w:date="2019-10-15T22:47:00Z"/>
                <w:rFonts w:cs="Arial"/>
              </w:rPr>
            </w:pPr>
            <w:ins w:id="137" w:author="Huawei" w:date="2019-10-15T22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3AF6" w14:textId="2ED7125F" w:rsidR="00214DF7" w:rsidRDefault="00214DF7" w:rsidP="00214DF7">
            <w:pPr>
              <w:pStyle w:val="TAC"/>
              <w:rPr>
                <w:ins w:id="138" w:author="Huawei" w:date="2019-10-15T22:47:00Z"/>
                <w:rFonts w:cs="Arial"/>
                <w:szCs w:val="18"/>
                <w:lang w:eastAsia="zh-CN"/>
              </w:rPr>
            </w:pPr>
            <w:ins w:id="139" w:author="Huawei" w:date="2019-10-15T22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EC9" w14:textId="00B334B9" w:rsidR="00214DF7" w:rsidRDefault="00214DF7" w:rsidP="00214DF7">
            <w:pPr>
              <w:pStyle w:val="TAC"/>
              <w:rPr>
                <w:ins w:id="140" w:author="Huawei" w:date="2019-10-15T22:47:00Z"/>
                <w:rFonts w:cs="Arial"/>
              </w:rPr>
            </w:pPr>
            <w:ins w:id="141" w:author="Huawei" w:date="2019-10-15T22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A2AF" w14:textId="75FA4272" w:rsidR="00214DF7" w:rsidRDefault="00214DF7" w:rsidP="00214DF7">
            <w:pPr>
              <w:pStyle w:val="TAC"/>
              <w:rPr>
                <w:ins w:id="142" w:author="Huawei" w:date="2019-10-15T22:47:00Z"/>
                <w:rFonts w:cs="Arial"/>
                <w:lang w:eastAsia="zh-CN"/>
              </w:rPr>
            </w:pPr>
            <w:ins w:id="143" w:author="Huawei" w:date="2019-10-15T22:4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E7BB4EB" w14:textId="77777777" w:rsidTr="005F66A0">
        <w:trPr>
          <w:cantSplit/>
          <w:trHeight w:val="236"/>
          <w:jc w:val="center"/>
          <w:ins w:id="144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FE0" w14:textId="77777777" w:rsidR="00A4204C" w:rsidRDefault="00A4204C" w:rsidP="00BB2FEC">
            <w:pPr>
              <w:pStyle w:val="TAL"/>
              <w:rPr>
                <w:ins w:id="145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46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D1" w14:textId="77777777" w:rsidR="00A4204C" w:rsidRDefault="00A4204C" w:rsidP="00BB2FEC">
            <w:pPr>
              <w:pStyle w:val="TAC"/>
              <w:rPr>
                <w:ins w:id="147" w:author="Huawei" w:date="2019-09-29T16:46:00Z"/>
                <w:rFonts w:cs="Arial"/>
                <w:szCs w:val="18"/>
                <w:lang w:eastAsia="zh-CN"/>
              </w:rPr>
            </w:pPr>
            <w:ins w:id="148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9CB" w14:textId="77777777" w:rsidR="00A4204C" w:rsidRPr="002B15AA" w:rsidRDefault="00A4204C" w:rsidP="00BB2FEC">
            <w:pPr>
              <w:pStyle w:val="TAC"/>
              <w:rPr>
                <w:ins w:id="149" w:author="Huawei" w:date="2019-09-29T16:46:00Z"/>
                <w:rFonts w:cs="Arial"/>
              </w:rPr>
            </w:pPr>
            <w:ins w:id="150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48E" w14:textId="77777777" w:rsidR="00A4204C" w:rsidRPr="002B15AA" w:rsidRDefault="00A4204C" w:rsidP="00BB2FEC">
            <w:pPr>
              <w:pStyle w:val="TAC"/>
              <w:rPr>
                <w:ins w:id="151" w:author="Huawei" w:date="2019-09-29T16:46:00Z"/>
                <w:rFonts w:cs="Arial"/>
                <w:szCs w:val="18"/>
                <w:lang w:eastAsia="zh-CN"/>
              </w:rPr>
            </w:pPr>
            <w:ins w:id="152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42F" w14:textId="77777777" w:rsidR="00A4204C" w:rsidRPr="002B15AA" w:rsidRDefault="00A4204C" w:rsidP="00BB2FEC">
            <w:pPr>
              <w:pStyle w:val="TAC"/>
              <w:rPr>
                <w:ins w:id="153" w:author="Huawei" w:date="2019-09-29T16:46:00Z"/>
                <w:rFonts w:cs="Arial"/>
              </w:rPr>
            </w:pPr>
            <w:ins w:id="154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EECB" w14:textId="77777777" w:rsidR="00A4204C" w:rsidRPr="002B15AA" w:rsidRDefault="00A4204C" w:rsidP="00BB2FEC">
            <w:pPr>
              <w:pStyle w:val="TAC"/>
              <w:rPr>
                <w:ins w:id="155" w:author="Huawei" w:date="2019-09-29T16:46:00Z"/>
                <w:rFonts w:cs="Arial"/>
                <w:lang w:eastAsia="zh-CN"/>
              </w:rPr>
            </w:pPr>
            <w:ins w:id="156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186BC8E" w14:textId="77777777" w:rsidTr="005F66A0">
        <w:trPr>
          <w:cantSplit/>
          <w:trHeight w:val="236"/>
          <w:jc w:val="center"/>
          <w:ins w:id="157" w:author="Huawei" w:date="2019-09-29T16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AD" w14:textId="77777777" w:rsidR="00A4204C" w:rsidRDefault="00A4204C" w:rsidP="00BB2FEC">
            <w:pPr>
              <w:pStyle w:val="TAL"/>
              <w:rPr>
                <w:ins w:id="158" w:author="Huawei" w:date="2019-09-29T16:47:00Z"/>
                <w:rFonts w:ascii="Courier New" w:hAnsi="Courier New" w:cs="Courier New"/>
                <w:szCs w:val="18"/>
                <w:lang w:eastAsia="zh-CN"/>
              </w:rPr>
            </w:pPr>
            <w:ins w:id="159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361" w14:textId="77777777" w:rsidR="00A4204C" w:rsidRDefault="00A4204C" w:rsidP="00BB2FEC">
            <w:pPr>
              <w:pStyle w:val="TAC"/>
              <w:rPr>
                <w:ins w:id="160" w:author="Huawei" w:date="2019-09-29T16:47:00Z"/>
                <w:rFonts w:cs="Arial"/>
                <w:szCs w:val="18"/>
                <w:lang w:eastAsia="zh-CN"/>
              </w:rPr>
            </w:pPr>
            <w:ins w:id="161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37D" w14:textId="77777777" w:rsidR="00A4204C" w:rsidRPr="002B15AA" w:rsidRDefault="00A4204C" w:rsidP="00BB2FEC">
            <w:pPr>
              <w:pStyle w:val="TAC"/>
              <w:rPr>
                <w:ins w:id="162" w:author="Huawei" w:date="2019-09-29T16:47:00Z"/>
                <w:rFonts w:cs="Arial"/>
              </w:rPr>
            </w:pPr>
            <w:ins w:id="163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E51" w14:textId="77777777" w:rsidR="00A4204C" w:rsidRPr="002B15AA" w:rsidRDefault="00A4204C" w:rsidP="00BB2FEC">
            <w:pPr>
              <w:pStyle w:val="TAC"/>
              <w:rPr>
                <w:ins w:id="164" w:author="Huawei" w:date="2019-09-29T16:47:00Z"/>
                <w:rFonts w:cs="Arial"/>
                <w:szCs w:val="18"/>
                <w:lang w:eastAsia="zh-CN"/>
              </w:rPr>
            </w:pPr>
            <w:ins w:id="165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432" w14:textId="77777777" w:rsidR="00A4204C" w:rsidRPr="002B15AA" w:rsidRDefault="00A4204C" w:rsidP="00BB2FEC">
            <w:pPr>
              <w:pStyle w:val="TAC"/>
              <w:rPr>
                <w:ins w:id="166" w:author="Huawei" w:date="2019-09-29T16:47:00Z"/>
                <w:rFonts w:cs="Arial"/>
              </w:rPr>
            </w:pPr>
            <w:ins w:id="167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C25" w14:textId="77777777" w:rsidR="00A4204C" w:rsidRPr="002B15AA" w:rsidRDefault="00A4204C" w:rsidP="00BB2FEC">
            <w:pPr>
              <w:pStyle w:val="TAC"/>
              <w:rPr>
                <w:ins w:id="168" w:author="Huawei" w:date="2019-09-29T16:47:00Z"/>
                <w:rFonts w:cs="Arial"/>
                <w:lang w:eastAsia="zh-CN"/>
              </w:rPr>
            </w:pPr>
            <w:ins w:id="169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C0A8053" w14:textId="77777777" w:rsidTr="005F66A0">
        <w:trPr>
          <w:cantSplit/>
          <w:trHeight w:val="236"/>
          <w:jc w:val="center"/>
          <w:ins w:id="17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9C0" w14:textId="77777777" w:rsidR="00A4204C" w:rsidRDefault="00A4204C" w:rsidP="00BB2FEC">
            <w:pPr>
              <w:pStyle w:val="TAL"/>
              <w:rPr>
                <w:ins w:id="17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2" w:author="Huawei" w:date="2019-09-29T16:47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69B" w14:textId="77777777" w:rsidR="00A4204C" w:rsidRDefault="00A4204C" w:rsidP="00BB2FEC">
            <w:pPr>
              <w:pStyle w:val="TAC"/>
              <w:rPr>
                <w:ins w:id="173" w:author="Huawei" w:date="2019-09-29T16:46:00Z"/>
                <w:rFonts w:cs="Arial"/>
                <w:szCs w:val="18"/>
                <w:lang w:eastAsia="zh-CN"/>
              </w:rPr>
            </w:pPr>
            <w:ins w:id="174" w:author="Huawei" w:date="2019-09-29T16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BD0" w14:textId="77777777" w:rsidR="00A4204C" w:rsidRPr="002B15AA" w:rsidRDefault="00A4204C" w:rsidP="00BB2FEC">
            <w:pPr>
              <w:pStyle w:val="TAC"/>
              <w:rPr>
                <w:ins w:id="175" w:author="Huawei" w:date="2019-09-29T16:46:00Z"/>
                <w:rFonts w:cs="Arial"/>
              </w:rPr>
            </w:pPr>
            <w:ins w:id="17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CCB" w14:textId="77777777" w:rsidR="00A4204C" w:rsidRPr="002B15AA" w:rsidRDefault="00A4204C" w:rsidP="00BB2FEC">
            <w:pPr>
              <w:pStyle w:val="TAC"/>
              <w:rPr>
                <w:ins w:id="177" w:author="Huawei" w:date="2019-09-29T16:46:00Z"/>
                <w:rFonts w:cs="Arial"/>
                <w:szCs w:val="18"/>
                <w:lang w:eastAsia="zh-CN"/>
              </w:rPr>
            </w:pPr>
            <w:ins w:id="17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69B" w14:textId="77777777" w:rsidR="00A4204C" w:rsidRPr="002B15AA" w:rsidRDefault="00A4204C" w:rsidP="00BB2FEC">
            <w:pPr>
              <w:pStyle w:val="TAC"/>
              <w:rPr>
                <w:ins w:id="179" w:author="Huawei" w:date="2019-09-29T16:46:00Z"/>
                <w:rFonts w:cs="Arial"/>
              </w:rPr>
            </w:pPr>
            <w:ins w:id="18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080" w14:textId="77777777" w:rsidR="00A4204C" w:rsidRPr="002B15AA" w:rsidRDefault="00A4204C" w:rsidP="00BB2FEC">
            <w:pPr>
              <w:pStyle w:val="TAC"/>
              <w:rPr>
                <w:ins w:id="181" w:author="Huawei" w:date="2019-09-29T16:46:00Z"/>
                <w:rFonts w:cs="Arial"/>
                <w:lang w:eastAsia="zh-CN"/>
              </w:rPr>
            </w:pPr>
            <w:ins w:id="18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1D5CEA3" w14:textId="77777777" w:rsidTr="005F66A0">
        <w:trPr>
          <w:cantSplit/>
          <w:trHeight w:val="236"/>
          <w:jc w:val="center"/>
          <w:ins w:id="183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11E" w14:textId="77777777" w:rsidR="00A4204C" w:rsidRDefault="00A4204C" w:rsidP="00BB2FEC">
            <w:pPr>
              <w:pStyle w:val="TAL"/>
              <w:rPr>
                <w:ins w:id="184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85" w:author="Huawei" w:date="2019-09-29T16:47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1E3" w14:textId="77777777" w:rsidR="00A4204C" w:rsidRDefault="00A4204C" w:rsidP="00BB2FEC">
            <w:pPr>
              <w:pStyle w:val="TAC"/>
              <w:rPr>
                <w:ins w:id="186" w:author="Huawei" w:date="2019-09-29T16:46:00Z"/>
                <w:rFonts w:cs="Arial"/>
                <w:szCs w:val="18"/>
                <w:lang w:eastAsia="zh-CN"/>
              </w:rPr>
            </w:pPr>
            <w:ins w:id="187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79A" w14:textId="77777777" w:rsidR="00A4204C" w:rsidRPr="002B15AA" w:rsidRDefault="00A4204C" w:rsidP="00BB2FEC">
            <w:pPr>
              <w:pStyle w:val="TAC"/>
              <w:rPr>
                <w:ins w:id="188" w:author="Huawei" w:date="2019-09-29T16:46:00Z"/>
                <w:rFonts w:cs="Arial"/>
              </w:rPr>
            </w:pPr>
            <w:ins w:id="189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A3E" w14:textId="77777777" w:rsidR="00A4204C" w:rsidRPr="002B15AA" w:rsidRDefault="00A4204C" w:rsidP="00BB2FEC">
            <w:pPr>
              <w:pStyle w:val="TAC"/>
              <w:rPr>
                <w:ins w:id="190" w:author="Huawei" w:date="2019-09-29T16:46:00Z"/>
                <w:rFonts w:cs="Arial"/>
                <w:szCs w:val="18"/>
                <w:lang w:eastAsia="zh-CN"/>
              </w:rPr>
            </w:pPr>
            <w:ins w:id="191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A8F" w14:textId="77777777" w:rsidR="00A4204C" w:rsidRPr="002B15AA" w:rsidRDefault="00A4204C" w:rsidP="00BB2FEC">
            <w:pPr>
              <w:pStyle w:val="TAC"/>
              <w:rPr>
                <w:ins w:id="192" w:author="Huawei" w:date="2019-09-29T16:46:00Z"/>
                <w:rFonts w:cs="Arial"/>
              </w:rPr>
            </w:pPr>
            <w:ins w:id="193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84A" w14:textId="77777777" w:rsidR="00A4204C" w:rsidRPr="002B15AA" w:rsidRDefault="00A4204C" w:rsidP="00BB2FEC">
            <w:pPr>
              <w:pStyle w:val="TAC"/>
              <w:rPr>
                <w:ins w:id="194" w:author="Huawei" w:date="2019-09-29T16:46:00Z"/>
                <w:rFonts w:cs="Arial"/>
                <w:lang w:eastAsia="zh-CN"/>
              </w:rPr>
            </w:pPr>
            <w:ins w:id="195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324677A" w14:textId="77777777" w:rsidTr="005F66A0">
        <w:trPr>
          <w:cantSplit/>
          <w:trHeight w:val="236"/>
          <w:jc w:val="center"/>
          <w:ins w:id="196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C27" w14:textId="352B5406" w:rsidR="00214DF7" w:rsidRPr="00C37696" w:rsidRDefault="005B0910" w:rsidP="005B0910">
            <w:pPr>
              <w:pStyle w:val="TAL"/>
              <w:rPr>
                <w:ins w:id="197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ins w:id="198" w:author="Huawei" w:date="2019-10-15T23:55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</w:ins>
            <w:ins w:id="199" w:author="Huawei" w:date="2019-10-15T22:52:00Z">
              <w:r w:rsidR="00214DF7"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95F" w14:textId="0E010CD9" w:rsidR="00214DF7" w:rsidRDefault="00214DF7" w:rsidP="00214DF7">
            <w:pPr>
              <w:pStyle w:val="TAC"/>
              <w:rPr>
                <w:ins w:id="200" w:author="Huawei" w:date="2019-10-15T22:52:00Z"/>
                <w:rFonts w:cs="Arial"/>
                <w:szCs w:val="18"/>
                <w:lang w:eastAsia="zh-CN"/>
              </w:rPr>
            </w:pPr>
            <w:ins w:id="201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3A4" w14:textId="59569940" w:rsidR="00214DF7" w:rsidRPr="002B15AA" w:rsidRDefault="00214DF7" w:rsidP="00214DF7">
            <w:pPr>
              <w:pStyle w:val="TAC"/>
              <w:rPr>
                <w:ins w:id="202" w:author="Huawei" w:date="2019-10-15T22:52:00Z"/>
                <w:rFonts w:cs="Arial"/>
              </w:rPr>
            </w:pPr>
            <w:ins w:id="203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1E8" w14:textId="6A4223D5" w:rsidR="00214DF7" w:rsidRPr="002B15AA" w:rsidRDefault="00214DF7" w:rsidP="00214DF7">
            <w:pPr>
              <w:pStyle w:val="TAC"/>
              <w:rPr>
                <w:ins w:id="204" w:author="Huawei" w:date="2019-10-15T22:52:00Z"/>
                <w:rFonts w:cs="Arial"/>
                <w:szCs w:val="18"/>
                <w:lang w:eastAsia="zh-CN"/>
              </w:rPr>
            </w:pPr>
            <w:ins w:id="205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E7D" w14:textId="06659EB0" w:rsidR="00214DF7" w:rsidRPr="002B15AA" w:rsidRDefault="00214DF7" w:rsidP="00214DF7">
            <w:pPr>
              <w:pStyle w:val="TAC"/>
              <w:rPr>
                <w:ins w:id="206" w:author="Huawei" w:date="2019-10-15T22:52:00Z"/>
                <w:rFonts w:cs="Arial"/>
              </w:rPr>
            </w:pPr>
            <w:ins w:id="207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D8F7" w14:textId="03858688" w:rsidR="00214DF7" w:rsidRPr="002B15AA" w:rsidRDefault="00214DF7" w:rsidP="00214DF7">
            <w:pPr>
              <w:pStyle w:val="TAC"/>
              <w:rPr>
                <w:ins w:id="208" w:author="Huawei" w:date="2019-10-15T22:52:00Z"/>
                <w:rFonts w:cs="Arial"/>
                <w:lang w:eastAsia="zh-CN"/>
              </w:rPr>
            </w:pPr>
            <w:ins w:id="209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1B557494" w14:textId="77777777" w:rsidTr="005F66A0">
        <w:trPr>
          <w:cantSplit/>
          <w:trHeight w:val="236"/>
          <w:jc w:val="center"/>
          <w:ins w:id="210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88F" w14:textId="3486B28C" w:rsidR="00214DF7" w:rsidRPr="00C37696" w:rsidRDefault="00214DF7" w:rsidP="00214DF7">
            <w:pPr>
              <w:pStyle w:val="TAL"/>
              <w:rPr>
                <w:ins w:id="211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2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81D" w14:textId="2E7C85F8" w:rsidR="00214DF7" w:rsidRDefault="00214DF7" w:rsidP="00214DF7">
            <w:pPr>
              <w:pStyle w:val="TAC"/>
              <w:rPr>
                <w:ins w:id="213" w:author="Huawei" w:date="2019-10-15T22:52:00Z"/>
                <w:rFonts w:cs="Arial"/>
                <w:szCs w:val="18"/>
                <w:lang w:eastAsia="zh-CN"/>
              </w:rPr>
            </w:pPr>
            <w:ins w:id="214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2EC" w14:textId="7A2C3E27" w:rsidR="00214DF7" w:rsidRPr="002B15AA" w:rsidRDefault="00214DF7" w:rsidP="00214DF7">
            <w:pPr>
              <w:pStyle w:val="TAC"/>
              <w:rPr>
                <w:ins w:id="215" w:author="Huawei" w:date="2019-10-15T22:52:00Z"/>
                <w:rFonts w:cs="Arial"/>
              </w:rPr>
            </w:pPr>
            <w:ins w:id="216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F06" w14:textId="0E594DD1" w:rsidR="00214DF7" w:rsidRPr="002B15AA" w:rsidRDefault="00214DF7" w:rsidP="00214DF7">
            <w:pPr>
              <w:pStyle w:val="TAC"/>
              <w:rPr>
                <w:ins w:id="217" w:author="Huawei" w:date="2019-10-15T22:52:00Z"/>
                <w:rFonts w:cs="Arial"/>
                <w:szCs w:val="18"/>
                <w:lang w:eastAsia="zh-CN"/>
              </w:rPr>
            </w:pPr>
            <w:ins w:id="218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A78" w14:textId="130AF0EB" w:rsidR="00214DF7" w:rsidRPr="002B15AA" w:rsidRDefault="00214DF7" w:rsidP="00214DF7">
            <w:pPr>
              <w:pStyle w:val="TAC"/>
              <w:rPr>
                <w:ins w:id="219" w:author="Huawei" w:date="2019-10-15T22:52:00Z"/>
                <w:rFonts w:cs="Arial"/>
              </w:rPr>
            </w:pPr>
            <w:ins w:id="220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4002" w14:textId="25C91E5F" w:rsidR="00214DF7" w:rsidRPr="002B15AA" w:rsidRDefault="00214DF7" w:rsidP="00214DF7">
            <w:pPr>
              <w:pStyle w:val="TAC"/>
              <w:rPr>
                <w:ins w:id="221" w:author="Huawei" w:date="2019-10-15T22:52:00Z"/>
                <w:rFonts w:cs="Arial"/>
                <w:lang w:eastAsia="zh-CN"/>
              </w:rPr>
            </w:pPr>
            <w:ins w:id="222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36EBCCB1" w14:textId="77777777" w:rsidTr="005F66A0">
        <w:trPr>
          <w:cantSplit/>
          <w:trHeight w:val="236"/>
          <w:jc w:val="center"/>
          <w:ins w:id="223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6EC" w14:textId="2F9EE26D" w:rsidR="00214DF7" w:rsidRPr="00C37696" w:rsidRDefault="00214DF7" w:rsidP="00214DF7">
            <w:pPr>
              <w:pStyle w:val="TAL"/>
              <w:rPr>
                <w:ins w:id="224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ins w:id="225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9E3" w14:textId="7D61471C" w:rsidR="00214DF7" w:rsidRDefault="00214DF7" w:rsidP="00214DF7">
            <w:pPr>
              <w:pStyle w:val="TAC"/>
              <w:rPr>
                <w:ins w:id="226" w:author="Huawei" w:date="2019-10-15T22:52:00Z"/>
                <w:rFonts w:cs="Arial"/>
                <w:szCs w:val="18"/>
                <w:lang w:eastAsia="zh-CN"/>
              </w:rPr>
            </w:pPr>
            <w:ins w:id="227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E41" w14:textId="17F2035F" w:rsidR="00214DF7" w:rsidRPr="002B15AA" w:rsidRDefault="00214DF7" w:rsidP="00214DF7">
            <w:pPr>
              <w:pStyle w:val="TAC"/>
              <w:rPr>
                <w:ins w:id="228" w:author="Huawei" w:date="2019-10-15T22:52:00Z"/>
                <w:rFonts w:cs="Arial"/>
              </w:rPr>
            </w:pPr>
            <w:ins w:id="229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D59" w14:textId="3A781347" w:rsidR="00214DF7" w:rsidRPr="002B15AA" w:rsidRDefault="00214DF7" w:rsidP="00214DF7">
            <w:pPr>
              <w:pStyle w:val="TAC"/>
              <w:rPr>
                <w:ins w:id="230" w:author="Huawei" w:date="2019-10-15T22:52:00Z"/>
                <w:rFonts w:cs="Arial"/>
                <w:szCs w:val="18"/>
                <w:lang w:eastAsia="zh-CN"/>
              </w:rPr>
            </w:pPr>
            <w:ins w:id="231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D6" w14:textId="2B885460" w:rsidR="00214DF7" w:rsidRPr="002B15AA" w:rsidRDefault="00214DF7" w:rsidP="00214DF7">
            <w:pPr>
              <w:pStyle w:val="TAC"/>
              <w:rPr>
                <w:ins w:id="232" w:author="Huawei" w:date="2019-10-15T22:52:00Z"/>
                <w:rFonts w:cs="Arial"/>
              </w:rPr>
            </w:pPr>
            <w:ins w:id="233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326" w14:textId="2819A897" w:rsidR="00214DF7" w:rsidRPr="002B15AA" w:rsidRDefault="00214DF7" w:rsidP="00214DF7">
            <w:pPr>
              <w:pStyle w:val="TAC"/>
              <w:rPr>
                <w:ins w:id="234" w:author="Huawei" w:date="2019-10-15T22:52:00Z"/>
                <w:rFonts w:cs="Arial"/>
                <w:lang w:eastAsia="zh-CN"/>
              </w:rPr>
            </w:pPr>
            <w:ins w:id="235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5F3747B" w14:textId="77777777" w:rsidTr="005F66A0">
        <w:trPr>
          <w:cantSplit/>
          <w:trHeight w:val="236"/>
          <w:jc w:val="center"/>
          <w:ins w:id="236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5C6" w14:textId="178CCB9B" w:rsidR="00214DF7" w:rsidRPr="002C569E" w:rsidRDefault="00214DF7" w:rsidP="00214DF7">
            <w:pPr>
              <w:pStyle w:val="TAL"/>
              <w:rPr>
                <w:ins w:id="237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38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052" w14:textId="0F6BBA20" w:rsidR="00214DF7" w:rsidRDefault="00214DF7" w:rsidP="00214DF7">
            <w:pPr>
              <w:pStyle w:val="TAC"/>
              <w:rPr>
                <w:ins w:id="239" w:author="Huawei" w:date="2019-10-15T22:54:00Z"/>
                <w:rFonts w:cs="Arial"/>
                <w:szCs w:val="18"/>
              </w:rPr>
            </w:pPr>
            <w:ins w:id="240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924" w14:textId="32D015AC" w:rsidR="00214DF7" w:rsidRPr="002B15AA" w:rsidRDefault="00214DF7" w:rsidP="00214DF7">
            <w:pPr>
              <w:pStyle w:val="TAC"/>
              <w:rPr>
                <w:ins w:id="241" w:author="Huawei" w:date="2019-10-15T22:54:00Z"/>
                <w:rFonts w:cs="Arial"/>
              </w:rPr>
            </w:pPr>
            <w:ins w:id="242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B45" w14:textId="73DC3C3A" w:rsidR="00214DF7" w:rsidRDefault="00214DF7" w:rsidP="00214DF7">
            <w:pPr>
              <w:pStyle w:val="TAC"/>
              <w:rPr>
                <w:ins w:id="243" w:author="Huawei" w:date="2019-10-15T22:54:00Z"/>
                <w:rFonts w:cs="Arial"/>
                <w:lang w:eastAsia="zh-CN"/>
              </w:rPr>
            </w:pPr>
            <w:ins w:id="244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0A98" w14:textId="62FF679E" w:rsidR="00214DF7" w:rsidRDefault="00214DF7" w:rsidP="00214DF7">
            <w:pPr>
              <w:pStyle w:val="TAC"/>
              <w:rPr>
                <w:ins w:id="245" w:author="Huawei" w:date="2019-10-15T22:54:00Z"/>
                <w:rFonts w:cs="Arial"/>
              </w:rPr>
            </w:pPr>
            <w:ins w:id="246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95B" w14:textId="7B36FDA0" w:rsidR="00214DF7" w:rsidRPr="002B15AA" w:rsidRDefault="00214DF7" w:rsidP="00214DF7">
            <w:pPr>
              <w:pStyle w:val="TAC"/>
              <w:rPr>
                <w:ins w:id="247" w:author="Huawei" w:date="2019-10-15T22:54:00Z"/>
                <w:rFonts w:cs="Arial"/>
                <w:lang w:eastAsia="zh-CN"/>
              </w:rPr>
            </w:pPr>
            <w:ins w:id="248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4152BBF1" w14:textId="77777777" w:rsidTr="005F66A0">
        <w:trPr>
          <w:cantSplit/>
          <w:trHeight w:val="236"/>
          <w:jc w:val="center"/>
          <w:ins w:id="249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435" w14:textId="07ACCC2E" w:rsidR="00214DF7" w:rsidRPr="002C569E" w:rsidRDefault="00214DF7" w:rsidP="00214DF7">
            <w:pPr>
              <w:pStyle w:val="TAL"/>
              <w:rPr>
                <w:ins w:id="250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51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3F0" w14:textId="0B21A74D" w:rsidR="00214DF7" w:rsidRDefault="00214DF7" w:rsidP="00214DF7">
            <w:pPr>
              <w:pStyle w:val="TAC"/>
              <w:rPr>
                <w:ins w:id="252" w:author="Huawei" w:date="2019-10-15T22:54:00Z"/>
                <w:rFonts w:cs="Arial"/>
                <w:szCs w:val="18"/>
              </w:rPr>
            </w:pPr>
            <w:ins w:id="253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362" w14:textId="251BFD5B" w:rsidR="00214DF7" w:rsidRPr="002B15AA" w:rsidRDefault="00214DF7" w:rsidP="00214DF7">
            <w:pPr>
              <w:pStyle w:val="TAC"/>
              <w:rPr>
                <w:ins w:id="254" w:author="Huawei" w:date="2019-10-15T22:54:00Z"/>
                <w:rFonts w:cs="Arial"/>
              </w:rPr>
            </w:pPr>
            <w:ins w:id="255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9D7" w14:textId="3DD3515E" w:rsidR="00214DF7" w:rsidRDefault="00214DF7" w:rsidP="00214DF7">
            <w:pPr>
              <w:pStyle w:val="TAC"/>
              <w:rPr>
                <w:ins w:id="256" w:author="Huawei" w:date="2019-10-15T22:54:00Z"/>
                <w:rFonts w:cs="Arial"/>
                <w:lang w:eastAsia="zh-CN"/>
              </w:rPr>
            </w:pPr>
            <w:ins w:id="257" w:author="Huawei" w:date="2019-10-15T22:5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088" w14:textId="6EE55DA9" w:rsidR="00214DF7" w:rsidRDefault="00214DF7" w:rsidP="00214DF7">
            <w:pPr>
              <w:pStyle w:val="TAC"/>
              <w:rPr>
                <w:ins w:id="258" w:author="Huawei" w:date="2019-10-15T22:54:00Z"/>
                <w:rFonts w:cs="Arial"/>
              </w:rPr>
            </w:pPr>
            <w:ins w:id="259" w:author="Huawei" w:date="2019-10-15T22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BF6" w14:textId="7047066A" w:rsidR="00214DF7" w:rsidRPr="002B15AA" w:rsidRDefault="00214DF7" w:rsidP="00214DF7">
            <w:pPr>
              <w:pStyle w:val="TAC"/>
              <w:rPr>
                <w:ins w:id="260" w:author="Huawei" w:date="2019-10-15T22:54:00Z"/>
                <w:rFonts w:cs="Arial"/>
                <w:lang w:eastAsia="zh-CN"/>
              </w:rPr>
            </w:pPr>
            <w:ins w:id="261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A235E90" w14:textId="77777777" w:rsidTr="005F66A0">
        <w:trPr>
          <w:cantSplit/>
          <w:trHeight w:val="236"/>
          <w:jc w:val="center"/>
          <w:ins w:id="262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04A" w14:textId="6FCE119B" w:rsidR="00214DF7" w:rsidRPr="002C569E" w:rsidRDefault="00214DF7" w:rsidP="00214DF7">
            <w:pPr>
              <w:pStyle w:val="TAL"/>
              <w:rPr>
                <w:ins w:id="263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64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975" w14:textId="4F866650" w:rsidR="00214DF7" w:rsidRDefault="00214DF7" w:rsidP="00214DF7">
            <w:pPr>
              <w:pStyle w:val="TAC"/>
              <w:rPr>
                <w:ins w:id="265" w:author="Huawei" w:date="2019-10-15T22:54:00Z"/>
                <w:rFonts w:cs="Arial"/>
                <w:szCs w:val="18"/>
              </w:rPr>
            </w:pPr>
            <w:ins w:id="266" w:author="Huawei" w:date="2019-10-15T22:5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76D" w14:textId="720FE067" w:rsidR="00214DF7" w:rsidRPr="002B15AA" w:rsidRDefault="00214DF7" w:rsidP="00214DF7">
            <w:pPr>
              <w:pStyle w:val="TAC"/>
              <w:rPr>
                <w:ins w:id="267" w:author="Huawei" w:date="2019-10-15T22:54:00Z"/>
                <w:rFonts w:cs="Arial"/>
              </w:rPr>
            </w:pPr>
            <w:ins w:id="268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3BC" w14:textId="6620CB59" w:rsidR="00214DF7" w:rsidRDefault="00214DF7" w:rsidP="00214DF7">
            <w:pPr>
              <w:pStyle w:val="TAC"/>
              <w:rPr>
                <w:ins w:id="269" w:author="Huawei" w:date="2019-10-15T22:54:00Z"/>
                <w:rFonts w:cs="Arial"/>
                <w:lang w:eastAsia="zh-CN"/>
              </w:rPr>
            </w:pPr>
            <w:ins w:id="270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38C" w14:textId="1325FFF5" w:rsidR="00214DF7" w:rsidRDefault="00214DF7" w:rsidP="00214DF7">
            <w:pPr>
              <w:pStyle w:val="TAC"/>
              <w:rPr>
                <w:ins w:id="271" w:author="Huawei" w:date="2019-10-15T22:54:00Z"/>
                <w:rFonts w:cs="Arial"/>
              </w:rPr>
            </w:pPr>
            <w:ins w:id="272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568" w14:textId="33D91FB0" w:rsidR="00214DF7" w:rsidRPr="002B15AA" w:rsidRDefault="00214DF7" w:rsidP="00214DF7">
            <w:pPr>
              <w:pStyle w:val="TAC"/>
              <w:rPr>
                <w:ins w:id="273" w:author="Huawei" w:date="2019-10-15T22:54:00Z"/>
                <w:rFonts w:cs="Arial"/>
                <w:lang w:eastAsia="zh-CN"/>
              </w:rPr>
            </w:pPr>
            <w:ins w:id="274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F3EEB6" w14:textId="77777777" w:rsidR="0016739E" w:rsidRDefault="0016739E" w:rsidP="0016739E">
      <w:pPr>
        <w:rPr>
          <w:lang w:eastAsia="zh-CN"/>
        </w:rPr>
      </w:pPr>
    </w:p>
    <w:p w14:paraId="52744324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AE28671" w14:textId="77777777" w:rsidTr="00DC522D">
        <w:tc>
          <w:tcPr>
            <w:tcW w:w="9521" w:type="dxa"/>
            <w:shd w:val="clear" w:color="auto" w:fill="FFFFCC"/>
            <w:vAlign w:val="center"/>
          </w:tcPr>
          <w:p w14:paraId="721997D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4C8294" w14:textId="77777777" w:rsidR="0016739E" w:rsidRDefault="0016739E" w:rsidP="0016739E">
      <w:pPr>
        <w:rPr>
          <w:lang w:eastAsia="zh-CN"/>
        </w:rPr>
      </w:pPr>
    </w:p>
    <w:p w14:paraId="44F2AB6E" w14:textId="6A780A71" w:rsidR="00BF2CFC" w:rsidRPr="002B15AA" w:rsidRDefault="00BF2CFC" w:rsidP="00BF2CFC">
      <w:pPr>
        <w:pStyle w:val="3"/>
        <w:rPr>
          <w:ins w:id="275" w:author="Huawei" w:date="2019-10-15T21:47:00Z"/>
          <w:lang w:eastAsia="zh-CN"/>
        </w:rPr>
      </w:pPr>
      <w:bookmarkStart w:id="276" w:name="_Toc10555982"/>
      <w:ins w:id="277" w:author="Huawei" w:date="2019-10-15T21:47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Se</w:t>
        </w:r>
      </w:ins>
      <w:ins w:id="278" w:author="Huawei" w:date="2019-10-16T20:32:00Z">
        <w:r w:rsidR="00EA5D56">
          <w:rPr>
            <w:rFonts w:ascii="Courier New" w:hAnsi="Courier New" w:cs="Courier New"/>
            <w:lang w:eastAsia="zh-CN"/>
          </w:rPr>
          <w:t>r</w:t>
        </w:r>
      </w:ins>
      <w:ins w:id="279" w:author="Huawei" w:date="2019-10-15T21:47:00Z">
        <w:r>
          <w:rPr>
            <w:rFonts w:ascii="Courier New" w:hAnsi="Courier New" w:cs="Courier New"/>
            <w:lang w:eastAsia="zh-CN"/>
          </w:rPr>
          <w:t>vAttrCom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CA77673" w14:textId="77777777" w:rsidR="00BF2CFC" w:rsidRPr="002B15AA" w:rsidRDefault="00BF2CFC" w:rsidP="00BF2CFC">
      <w:pPr>
        <w:pStyle w:val="4"/>
        <w:rPr>
          <w:ins w:id="280" w:author="Huawei" w:date="2019-10-15T21:47:00Z"/>
        </w:rPr>
      </w:pPr>
      <w:bookmarkStart w:id="281" w:name="_Toc10555983"/>
      <w:ins w:id="282" w:author="Huawei" w:date="2019-10-15T21:4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  <w:bookmarkEnd w:id="281"/>
      </w:ins>
    </w:p>
    <w:p w14:paraId="2F77EB4D" w14:textId="0BB0C697" w:rsidR="00BF2CFC" w:rsidRPr="00D97E98" w:rsidRDefault="00BF2CFC" w:rsidP="009F5B1D">
      <w:pPr>
        <w:rPr>
          <w:ins w:id="283" w:author="Huawei" w:date="2019-10-15T21:47:00Z"/>
        </w:rPr>
      </w:pPr>
      <w:ins w:id="284" w:author="Huawei" w:date="2019-10-15T21:4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 xml:space="preserve">common </w:t>
        </w:r>
        <w:r w:rsidRPr="002B15AA">
          <w:t>properties of</w:t>
        </w:r>
        <w:r>
          <w:t xml:space="preserve"> service requirement related attributes (</w:t>
        </w:r>
      </w:ins>
      <w:ins w:id="285" w:author="Huawei" w:date="2019-10-15T21:48:00Z">
        <w:r>
          <w:t>s</w:t>
        </w:r>
      </w:ins>
      <w:ins w:id="286" w:author="Huawei" w:date="2019-10-15T21:47:00Z">
        <w:r w:rsidRPr="009F5B1D">
          <w:t>ee GSMA NG.116 [</w:t>
        </w:r>
        <w:r>
          <w:rPr>
            <w:rFonts w:hint="eastAsia"/>
            <w:lang w:eastAsia="zh-CN"/>
          </w:rPr>
          <w:t>YY</w:t>
        </w:r>
        <w:r w:rsidRPr="009F5B1D">
          <w:t xml:space="preserve">] </w:t>
        </w:r>
        <w:r>
          <w:t xml:space="preserve">corresponding to </w:t>
        </w:r>
        <w:r w:rsidRPr="00BE6FF2">
          <w:t>Attribute categories, tagging and exposure</w:t>
        </w:r>
        <w:r>
          <w:t>)</w:t>
        </w:r>
        <w:r w:rsidRPr="002B15AA">
          <w:t>.</w:t>
        </w:r>
        <w:r>
          <w:t xml:space="preserve"> </w:t>
        </w:r>
      </w:ins>
    </w:p>
    <w:p w14:paraId="268AB46D" w14:textId="77777777" w:rsidR="00BF2CFC" w:rsidRPr="002B15AA" w:rsidRDefault="00BF2CFC" w:rsidP="00BF2CFC">
      <w:pPr>
        <w:pStyle w:val="4"/>
        <w:rPr>
          <w:ins w:id="287" w:author="Huawei" w:date="2019-10-15T21:47:00Z"/>
        </w:rPr>
      </w:pPr>
      <w:bookmarkStart w:id="288" w:name="_Toc10555984"/>
      <w:ins w:id="289" w:author="Huawei" w:date="2019-10-15T21:47:00Z">
        <w:r w:rsidRPr="002B15AA">
          <w:lastRenderedPageBreak/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  <w:bookmarkEnd w:id="28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F2CFC" w:rsidRPr="002B15AA" w14:paraId="41AEA73C" w14:textId="77777777" w:rsidTr="00D553FE">
        <w:trPr>
          <w:cantSplit/>
          <w:trHeight w:val="461"/>
          <w:jc w:val="center"/>
          <w:ins w:id="290" w:author="Huawei" w:date="2019-10-15T21:47:00Z"/>
        </w:trPr>
        <w:tc>
          <w:tcPr>
            <w:tcW w:w="2892" w:type="dxa"/>
            <w:shd w:val="pct10" w:color="auto" w:fill="FFFFFF"/>
            <w:vAlign w:val="center"/>
          </w:tcPr>
          <w:p w14:paraId="32389011" w14:textId="77777777" w:rsidR="00BF2CFC" w:rsidRPr="002B15AA" w:rsidRDefault="00BF2CFC" w:rsidP="00D553FE">
            <w:pPr>
              <w:pStyle w:val="TAH"/>
              <w:rPr>
                <w:ins w:id="291" w:author="Huawei" w:date="2019-10-15T21:47:00Z"/>
                <w:rFonts w:cs="Arial"/>
                <w:szCs w:val="18"/>
              </w:rPr>
            </w:pPr>
            <w:ins w:id="292" w:author="Huawei" w:date="2019-10-15T21:4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EFBA72E" w14:textId="77777777" w:rsidR="00BF2CFC" w:rsidRPr="002B15AA" w:rsidRDefault="00BF2CFC" w:rsidP="00D553FE">
            <w:pPr>
              <w:pStyle w:val="TAH"/>
              <w:rPr>
                <w:ins w:id="293" w:author="Huawei" w:date="2019-10-15T21:47:00Z"/>
                <w:rFonts w:cs="Arial"/>
                <w:szCs w:val="18"/>
              </w:rPr>
            </w:pPr>
            <w:ins w:id="294" w:author="Huawei" w:date="2019-10-15T21:4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574962BB" w14:textId="77777777" w:rsidR="00BF2CFC" w:rsidRPr="002B15AA" w:rsidRDefault="00BF2CFC" w:rsidP="00D553FE">
            <w:pPr>
              <w:pStyle w:val="TAH"/>
              <w:rPr>
                <w:ins w:id="295" w:author="Huawei" w:date="2019-10-15T21:47:00Z"/>
                <w:rFonts w:cs="Arial"/>
                <w:bCs/>
                <w:szCs w:val="18"/>
              </w:rPr>
            </w:pPr>
            <w:proofErr w:type="spellStart"/>
            <w:ins w:id="296" w:author="Huawei" w:date="2019-10-15T21:4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355D83AA" w14:textId="77777777" w:rsidR="00BF2CFC" w:rsidRPr="002B15AA" w:rsidRDefault="00BF2CFC" w:rsidP="00D553FE">
            <w:pPr>
              <w:pStyle w:val="TAH"/>
              <w:rPr>
                <w:ins w:id="297" w:author="Huawei" w:date="2019-10-15T21:47:00Z"/>
                <w:rFonts w:cs="Arial"/>
                <w:bCs/>
                <w:szCs w:val="18"/>
              </w:rPr>
            </w:pPr>
            <w:proofErr w:type="spellStart"/>
            <w:ins w:id="298" w:author="Huawei" w:date="2019-10-15T21:4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F90E187" w14:textId="77777777" w:rsidR="00BF2CFC" w:rsidRPr="002B15AA" w:rsidRDefault="00BF2CFC" w:rsidP="00D553FE">
            <w:pPr>
              <w:pStyle w:val="TAH"/>
              <w:rPr>
                <w:ins w:id="299" w:author="Huawei" w:date="2019-10-15T21:47:00Z"/>
                <w:rFonts w:cs="Arial"/>
                <w:szCs w:val="18"/>
              </w:rPr>
            </w:pPr>
            <w:proofErr w:type="spellStart"/>
            <w:ins w:id="300" w:author="Huawei" w:date="2019-10-15T21:4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428F0E7" w14:textId="77777777" w:rsidR="00BF2CFC" w:rsidRPr="002B15AA" w:rsidRDefault="00BF2CFC" w:rsidP="00D553FE">
            <w:pPr>
              <w:pStyle w:val="TAH"/>
              <w:rPr>
                <w:ins w:id="301" w:author="Huawei" w:date="2019-10-15T21:47:00Z"/>
                <w:rFonts w:cs="Arial"/>
                <w:szCs w:val="18"/>
              </w:rPr>
            </w:pPr>
            <w:proofErr w:type="spellStart"/>
            <w:ins w:id="302" w:author="Huawei" w:date="2019-10-15T21:4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BF2CFC" w:rsidRPr="002B15AA" w14:paraId="089B13DD" w14:textId="77777777" w:rsidTr="00D553FE">
        <w:trPr>
          <w:cantSplit/>
          <w:trHeight w:val="236"/>
          <w:jc w:val="center"/>
          <w:ins w:id="303" w:author="Huawei" w:date="2019-10-15T21:47:00Z"/>
        </w:trPr>
        <w:tc>
          <w:tcPr>
            <w:tcW w:w="2892" w:type="dxa"/>
          </w:tcPr>
          <w:p w14:paraId="6452700D" w14:textId="77777777" w:rsidR="00BF2CFC" w:rsidRPr="002B15AA" w:rsidRDefault="00BF2CFC" w:rsidP="00D553FE">
            <w:pPr>
              <w:pStyle w:val="TAL"/>
              <w:rPr>
                <w:ins w:id="304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05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1064" w:type="dxa"/>
          </w:tcPr>
          <w:p w14:paraId="49A198F6" w14:textId="77777777" w:rsidR="00BF2CFC" w:rsidRPr="002B15AA" w:rsidRDefault="00BF2CFC" w:rsidP="00D553FE">
            <w:pPr>
              <w:pStyle w:val="TAL"/>
              <w:jc w:val="center"/>
              <w:rPr>
                <w:ins w:id="306" w:author="Huawei" w:date="2019-10-15T21:47:00Z"/>
                <w:rFonts w:cs="Arial"/>
                <w:szCs w:val="18"/>
              </w:rPr>
            </w:pPr>
            <w:ins w:id="307" w:author="Huawei" w:date="2019-10-15T21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5775E0F8" w14:textId="77777777" w:rsidR="00BF2CFC" w:rsidRPr="002B15AA" w:rsidRDefault="00BF2CFC" w:rsidP="00D553FE">
            <w:pPr>
              <w:pStyle w:val="TAL"/>
              <w:jc w:val="center"/>
              <w:rPr>
                <w:ins w:id="308" w:author="Huawei" w:date="2019-10-15T21:47:00Z"/>
                <w:rFonts w:cs="Arial"/>
                <w:szCs w:val="18"/>
                <w:lang w:eastAsia="zh-CN"/>
              </w:rPr>
            </w:pPr>
            <w:ins w:id="309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0446E7F" w14:textId="77777777" w:rsidR="00BF2CFC" w:rsidRPr="002B15AA" w:rsidRDefault="00BF2CFC" w:rsidP="00D553FE">
            <w:pPr>
              <w:pStyle w:val="TAL"/>
              <w:jc w:val="center"/>
              <w:rPr>
                <w:ins w:id="310" w:author="Huawei" w:date="2019-10-15T21:47:00Z"/>
                <w:rFonts w:cs="Arial"/>
                <w:szCs w:val="18"/>
                <w:lang w:eastAsia="zh-CN"/>
              </w:rPr>
            </w:pPr>
            <w:ins w:id="311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C4FE743" w14:textId="77777777" w:rsidR="00BF2CFC" w:rsidRPr="002B15AA" w:rsidRDefault="00BF2CFC" w:rsidP="00D553FE">
            <w:pPr>
              <w:pStyle w:val="TAL"/>
              <w:jc w:val="center"/>
              <w:rPr>
                <w:ins w:id="312" w:author="Huawei" w:date="2019-10-15T21:47:00Z"/>
                <w:rFonts w:cs="Arial"/>
                <w:szCs w:val="18"/>
                <w:lang w:eastAsia="zh-CN"/>
              </w:rPr>
            </w:pPr>
            <w:ins w:id="313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067C91C" w14:textId="77777777" w:rsidR="00BF2CFC" w:rsidRPr="002B15AA" w:rsidRDefault="00BF2CFC" w:rsidP="00D553FE">
            <w:pPr>
              <w:pStyle w:val="TAL"/>
              <w:jc w:val="center"/>
              <w:rPr>
                <w:ins w:id="314" w:author="Huawei" w:date="2019-10-15T21:47:00Z"/>
                <w:rFonts w:cs="Arial"/>
                <w:szCs w:val="18"/>
              </w:rPr>
            </w:pPr>
            <w:ins w:id="315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09BC2ABC" w14:textId="77777777" w:rsidTr="00D553FE">
        <w:trPr>
          <w:cantSplit/>
          <w:trHeight w:val="224"/>
          <w:jc w:val="center"/>
          <w:ins w:id="316" w:author="Huawei" w:date="2019-10-15T21:47:00Z"/>
        </w:trPr>
        <w:tc>
          <w:tcPr>
            <w:tcW w:w="2892" w:type="dxa"/>
          </w:tcPr>
          <w:p w14:paraId="4055ACD9" w14:textId="77777777" w:rsidR="00BF2CFC" w:rsidRPr="002B15AA" w:rsidRDefault="00BF2CFC" w:rsidP="00D553FE">
            <w:pPr>
              <w:pStyle w:val="TAL"/>
              <w:rPr>
                <w:ins w:id="317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18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1064" w:type="dxa"/>
          </w:tcPr>
          <w:p w14:paraId="31D4D713" w14:textId="77777777" w:rsidR="00BF2CFC" w:rsidRPr="002B15AA" w:rsidRDefault="00BF2CFC" w:rsidP="00D553FE">
            <w:pPr>
              <w:pStyle w:val="TAL"/>
              <w:jc w:val="center"/>
              <w:rPr>
                <w:ins w:id="319" w:author="Huawei" w:date="2019-10-15T21:47:00Z"/>
                <w:rFonts w:cs="Arial"/>
                <w:szCs w:val="18"/>
                <w:lang w:eastAsia="zh-CN"/>
              </w:rPr>
            </w:pPr>
            <w:ins w:id="320" w:author="Huawei" w:date="2019-10-15T21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54" w:type="dxa"/>
          </w:tcPr>
          <w:p w14:paraId="4D4BD05D" w14:textId="77777777" w:rsidR="00BF2CFC" w:rsidRPr="002B15AA" w:rsidRDefault="00BF2CFC" w:rsidP="00D553FE">
            <w:pPr>
              <w:pStyle w:val="TAL"/>
              <w:jc w:val="center"/>
              <w:rPr>
                <w:ins w:id="321" w:author="Huawei" w:date="2019-10-15T21:47:00Z"/>
                <w:rFonts w:cs="Arial"/>
                <w:szCs w:val="18"/>
                <w:lang w:eastAsia="zh-CN"/>
              </w:rPr>
            </w:pPr>
            <w:ins w:id="322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0855F2B" w14:textId="77777777" w:rsidR="00BF2CFC" w:rsidRPr="002B15AA" w:rsidRDefault="00BF2CFC" w:rsidP="00D553FE">
            <w:pPr>
              <w:pStyle w:val="TAL"/>
              <w:jc w:val="center"/>
              <w:rPr>
                <w:ins w:id="323" w:author="Huawei" w:date="2019-10-15T21:47:00Z"/>
                <w:rFonts w:cs="Arial"/>
                <w:szCs w:val="18"/>
                <w:lang w:eastAsia="zh-CN"/>
              </w:rPr>
            </w:pPr>
            <w:ins w:id="324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7A0D73A" w14:textId="77777777" w:rsidR="00BF2CFC" w:rsidRPr="002B15AA" w:rsidRDefault="00BF2CFC" w:rsidP="00D553FE">
            <w:pPr>
              <w:pStyle w:val="TAL"/>
              <w:jc w:val="center"/>
              <w:rPr>
                <w:ins w:id="325" w:author="Huawei" w:date="2019-10-15T21:47:00Z"/>
                <w:rFonts w:cs="Arial"/>
                <w:szCs w:val="18"/>
                <w:lang w:eastAsia="zh-CN"/>
              </w:rPr>
            </w:pPr>
            <w:ins w:id="326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06DA769" w14:textId="77777777" w:rsidR="00BF2CFC" w:rsidRPr="002B15AA" w:rsidRDefault="00BF2CFC" w:rsidP="00D553FE">
            <w:pPr>
              <w:pStyle w:val="TAL"/>
              <w:jc w:val="center"/>
              <w:rPr>
                <w:ins w:id="327" w:author="Huawei" w:date="2019-10-15T21:47:00Z"/>
                <w:rFonts w:cs="Arial"/>
                <w:szCs w:val="18"/>
                <w:lang w:eastAsia="zh-CN"/>
              </w:rPr>
            </w:pPr>
            <w:ins w:id="328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31833E5D" w14:textId="77777777" w:rsidTr="00D553FE">
        <w:trPr>
          <w:cantSplit/>
          <w:trHeight w:val="224"/>
          <w:jc w:val="center"/>
          <w:ins w:id="329" w:author="Huawei" w:date="2019-10-15T21:47:00Z"/>
        </w:trPr>
        <w:tc>
          <w:tcPr>
            <w:tcW w:w="2892" w:type="dxa"/>
          </w:tcPr>
          <w:p w14:paraId="12C01BA2" w14:textId="77777777" w:rsidR="00BF2CFC" w:rsidRDefault="00BF2CFC" w:rsidP="00D553FE">
            <w:pPr>
              <w:pStyle w:val="TAL"/>
              <w:rPr>
                <w:ins w:id="330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31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1064" w:type="dxa"/>
          </w:tcPr>
          <w:p w14:paraId="6EF0D0B5" w14:textId="77777777" w:rsidR="00BF2CFC" w:rsidRDefault="00BF2CFC" w:rsidP="00D553FE">
            <w:pPr>
              <w:pStyle w:val="TAL"/>
              <w:jc w:val="center"/>
              <w:rPr>
                <w:ins w:id="332" w:author="Huawei" w:date="2019-10-15T21:47:00Z"/>
                <w:rFonts w:cs="Arial"/>
                <w:szCs w:val="18"/>
                <w:lang w:eastAsia="zh-CN"/>
              </w:rPr>
            </w:pPr>
            <w:ins w:id="333" w:author="Huawei" w:date="2019-10-15T21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7839073" w14:textId="77777777" w:rsidR="00BF2CFC" w:rsidRPr="002B15AA" w:rsidRDefault="00BF2CFC" w:rsidP="00D553FE">
            <w:pPr>
              <w:pStyle w:val="TAL"/>
              <w:jc w:val="center"/>
              <w:rPr>
                <w:ins w:id="334" w:author="Huawei" w:date="2019-10-15T21:47:00Z"/>
                <w:rFonts w:cs="Arial"/>
              </w:rPr>
            </w:pPr>
            <w:ins w:id="335" w:author="Huawei" w:date="2019-10-15T21:4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D49622B" w14:textId="77777777" w:rsidR="00BF2CFC" w:rsidRDefault="00BF2CFC" w:rsidP="00D553FE">
            <w:pPr>
              <w:pStyle w:val="TAL"/>
              <w:jc w:val="center"/>
              <w:rPr>
                <w:ins w:id="336" w:author="Huawei" w:date="2019-10-15T21:47:00Z"/>
                <w:rFonts w:cs="Arial"/>
                <w:szCs w:val="18"/>
                <w:lang w:eastAsia="zh-CN"/>
              </w:rPr>
            </w:pPr>
            <w:ins w:id="337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347F606" w14:textId="77777777" w:rsidR="00BF2CFC" w:rsidRPr="002B15AA" w:rsidRDefault="00BF2CFC" w:rsidP="00D553FE">
            <w:pPr>
              <w:pStyle w:val="TAL"/>
              <w:jc w:val="center"/>
              <w:rPr>
                <w:ins w:id="338" w:author="Huawei" w:date="2019-10-15T21:47:00Z"/>
                <w:rFonts w:cs="Arial"/>
              </w:rPr>
            </w:pPr>
            <w:ins w:id="339" w:author="Huawei" w:date="2019-10-15T21:4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AB5F4F4" w14:textId="77777777" w:rsidR="00BF2CFC" w:rsidRPr="002B15AA" w:rsidRDefault="00BF2CFC" w:rsidP="00D553FE">
            <w:pPr>
              <w:pStyle w:val="TAL"/>
              <w:jc w:val="center"/>
              <w:rPr>
                <w:ins w:id="340" w:author="Huawei" w:date="2019-10-15T21:47:00Z"/>
                <w:rFonts w:cs="Arial"/>
                <w:lang w:eastAsia="zh-CN"/>
              </w:rPr>
            </w:pPr>
            <w:ins w:id="341" w:author="Huawei" w:date="2019-10-15T21:4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7B39EC7" w14:textId="77777777" w:rsidR="00BF2CFC" w:rsidRPr="002B15AA" w:rsidRDefault="00BF2CFC" w:rsidP="00BF2CFC">
      <w:pPr>
        <w:pStyle w:val="4"/>
        <w:rPr>
          <w:ins w:id="342" w:author="Huawei" w:date="2019-10-15T21:47:00Z"/>
        </w:rPr>
      </w:pPr>
      <w:bookmarkStart w:id="343" w:name="_Toc10555985"/>
      <w:ins w:id="344" w:author="Huawei" w:date="2019-10-15T21:47:00Z">
        <w:r>
          <w:t>6.3.x</w:t>
        </w:r>
        <w:r w:rsidRPr="002B15AA">
          <w:t>.3</w:t>
        </w:r>
        <w:r w:rsidRPr="002B15AA">
          <w:tab/>
          <w:t>Attribute constraints</w:t>
        </w:r>
        <w:bookmarkEnd w:id="343"/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F2CFC" w:rsidRPr="002B15AA" w14:paraId="45E6B31A" w14:textId="77777777" w:rsidTr="00D553FE">
        <w:trPr>
          <w:trHeight w:val="171"/>
          <w:jc w:val="center"/>
          <w:ins w:id="345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F2012" w14:textId="77777777" w:rsidR="00BF2CFC" w:rsidRPr="002B15AA" w:rsidRDefault="00BF2CFC" w:rsidP="00D553FE">
            <w:pPr>
              <w:pStyle w:val="TAH"/>
              <w:rPr>
                <w:ins w:id="346" w:author="Huawei" w:date="2019-10-15T21:47:00Z"/>
              </w:rPr>
            </w:pPr>
            <w:bookmarkStart w:id="347" w:name="_Toc10555986"/>
            <w:ins w:id="348" w:author="Huawei" w:date="2019-10-15T21:47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DE1C0B" w14:textId="77777777" w:rsidR="00BF2CFC" w:rsidRPr="002B15AA" w:rsidRDefault="00BF2CFC" w:rsidP="00D553FE">
            <w:pPr>
              <w:pStyle w:val="TAH"/>
              <w:rPr>
                <w:ins w:id="349" w:author="Huawei" w:date="2019-10-15T21:47:00Z"/>
              </w:rPr>
            </w:pPr>
            <w:ins w:id="350" w:author="Huawei" w:date="2019-10-15T21:47:00Z">
              <w:r w:rsidRPr="002B15AA">
                <w:t>Definition</w:t>
              </w:r>
            </w:ins>
          </w:p>
        </w:tc>
      </w:tr>
      <w:tr w:rsidR="00BF2CFC" w:rsidRPr="002B15AA" w14:paraId="533A2A73" w14:textId="77777777" w:rsidTr="00D553FE">
        <w:trPr>
          <w:trHeight w:val="500"/>
          <w:jc w:val="center"/>
          <w:ins w:id="351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5DF" w14:textId="77777777" w:rsidR="00BF2CFC" w:rsidRPr="002B15AA" w:rsidRDefault="00BF2CFC" w:rsidP="00D553FE">
            <w:pPr>
              <w:pStyle w:val="TAL"/>
              <w:rPr>
                <w:ins w:id="352" w:author="Huawei" w:date="2019-10-15T21:47:00Z"/>
                <w:rFonts w:ascii="Courier New" w:hAnsi="Courier New" w:cs="Courier New"/>
                <w:b/>
              </w:rPr>
            </w:pPr>
            <w:ins w:id="353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  <w:r w:rsidRPr="002B15AA"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54B" w14:textId="77777777" w:rsidR="00BF2CFC" w:rsidRPr="002B15AA" w:rsidRDefault="00BF2CFC" w:rsidP="00D553FE">
            <w:pPr>
              <w:rPr>
                <w:ins w:id="354" w:author="Huawei" w:date="2019-10-15T21:47:00Z"/>
                <w:rFonts w:ascii="Arial" w:hAnsi="Arial" w:cs="Arial"/>
                <w:sz w:val="18"/>
                <w:szCs w:val="18"/>
              </w:rPr>
            </w:pPr>
            <w:ins w:id="355" w:author="Huawei" w:date="2019-10-15T21:4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It shall be supported if 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 category is character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 Otherwise this attribute shall be absent.</w:t>
              </w:r>
            </w:ins>
          </w:p>
        </w:tc>
      </w:tr>
    </w:tbl>
    <w:p w14:paraId="797B4D33" w14:textId="77777777" w:rsidR="00BF2CFC" w:rsidRPr="002B15AA" w:rsidRDefault="00BF2CFC" w:rsidP="00BF2CFC">
      <w:pPr>
        <w:pStyle w:val="4"/>
        <w:rPr>
          <w:ins w:id="356" w:author="Huawei" w:date="2019-10-15T21:47:00Z"/>
        </w:rPr>
      </w:pPr>
      <w:ins w:id="357" w:author="Huawei" w:date="2019-10-15T21:4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347"/>
      </w:ins>
    </w:p>
    <w:p w14:paraId="0A4D8C0D" w14:textId="77777777" w:rsidR="00BF2CFC" w:rsidRPr="002B15AA" w:rsidRDefault="00BF2CFC" w:rsidP="00BF2CFC">
      <w:pPr>
        <w:rPr>
          <w:ins w:id="358" w:author="Huawei" w:date="2019-10-15T21:47:00Z"/>
        </w:rPr>
      </w:pPr>
      <w:ins w:id="359" w:author="Huawei" w:date="2019-10-15T21:4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bookmarkEnd w:id="276"/>
    <w:p w14:paraId="4C2AF6A9" w14:textId="77777777" w:rsidR="00371222" w:rsidRDefault="00371222" w:rsidP="0016739E">
      <w:pPr>
        <w:rPr>
          <w:lang w:eastAsia="zh-CN"/>
        </w:rPr>
      </w:pPr>
    </w:p>
    <w:p w14:paraId="0AE15973" w14:textId="77777777" w:rsidR="00BF2CFC" w:rsidRPr="00270818" w:rsidRDefault="00BF2CF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4B7921F7" w14:textId="77777777" w:rsidR="00023921" w:rsidRPr="002B15AA" w:rsidRDefault="00023921" w:rsidP="00023921">
      <w:pPr>
        <w:pStyle w:val="3"/>
        <w:rPr>
          <w:ins w:id="360" w:author="Huawei" w:date="2019-10-15T23:30:00Z"/>
          <w:lang w:eastAsia="zh-CN"/>
        </w:rPr>
      </w:pPr>
      <w:ins w:id="361" w:author="Huawei" w:date="2019-10-15T23:3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C1574D">
          <w:rPr>
            <w:rFonts w:ascii="Courier New" w:hAnsi="Courier New" w:cs="Courier New"/>
            <w:lang w:eastAsia="zh-CN"/>
          </w:rPr>
          <w:t>DelayTolerance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18F001" w14:textId="77777777" w:rsidR="00023921" w:rsidRPr="002B15AA" w:rsidRDefault="00023921" w:rsidP="00023921">
      <w:pPr>
        <w:pStyle w:val="4"/>
        <w:rPr>
          <w:ins w:id="362" w:author="Huawei" w:date="2019-10-15T23:30:00Z"/>
        </w:rPr>
      </w:pPr>
      <w:ins w:id="363" w:author="Huawei" w:date="2019-10-15T23:3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4BBFFBA" w14:textId="6C1603C1" w:rsidR="00023921" w:rsidRPr="00D97E98" w:rsidRDefault="00023921" w:rsidP="00023921">
      <w:pPr>
        <w:pStyle w:val="TAL"/>
        <w:rPr>
          <w:ins w:id="364" w:author="Huawei" w:date="2019-10-15T23:30:00Z"/>
        </w:rPr>
      </w:pPr>
      <w:ins w:id="365" w:author="Huawei" w:date="2019-10-15T23:30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delay tolerance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366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367" w:author="Huawei" w:date="2019-10-15T23:30:00Z">
        <w:r>
          <w:t xml:space="preserve">). </w:t>
        </w:r>
      </w:ins>
    </w:p>
    <w:p w14:paraId="2B4E403D" w14:textId="77777777" w:rsidR="00023921" w:rsidRPr="002B15AA" w:rsidRDefault="00023921" w:rsidP="00023921">
      <w:pPr>
        <w:pStyle w:val="4"/>
        <w:rPr>
          <w:ins w:id="368" w:author="Huawei" w:date="2019-10-15T23:30:00Z"/>
        </w:rPr>
      </w:pPr>
      <w:ins w:id="369" w:author="Huawei" w:date="2019-10-15T23:30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23921" w:rsidRPr="002B15AA" w14:paraId="333EA8B2" w14:textId="77777777" w:rsidTr="00D553FE">
        <w:trPr>
          <w:cantSplit/>
          <w:trHeight w:val="461"/>
          <w:jc w:val="center"/>
          <w:ins w:id="370" w:author="Huawei" w:date="2019-10-15T23:30:00Z"/>
        </w:trPr>
        <w:tc>
          <w:tcPr>
            <w:tcW w:w="2892" w:type="dxa"/>
            <w:shd w:val="pct10" w:color="auto" w:fill="FFFFFF"/>
            <w:vAlign w:val="center"/>
          </w:tcPr>
          <w:p w14:paraId="740335F1" w14:textId="77777777" w:rsidR="00023921" w:rsidRPr="002B15AA" w:rsidRDefault="00023921" w:rsidP="00D553FE">
            <w:pPr>
              <w:pStyle w:val="TAH"/>
              <w:rPr>
                <w:ins w:id="371" w:author="Huawei" w:date="2019-10-15T23:30:00Z"/>
                <w:rFonts w:cs="Arial"/>
                <w:szCs w:val="18"/>
              </w:rPr>
            </w:pPr>
            <w:ins w:id="372" w:author="Huawei" w:date="2019-10-15T23:3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A395593" w14:textId="77777777" w:rsidR="00023921" w:rsidRPr="002B15AA" w:rsidRDefault="00023921" w:rsidP="00D553FE">
            <w:pPr>
              <w:pStyle w:val="TAH"/>
              <w:rPr>
                <w:ins w:id="373" w:author="Huawei" w:date="2019-10-15T23:30:00Z"/>
                <w:rFonts w:cs="Arial"/>
                <w:szCs w:val="18"/>
              </w:rPr>
            </w:pPr>
            <w:ins w:id="374" w:author="Huawei" w:date="2019-10-15T23:3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494C3BD" w14:textId="77777777" w:rsidR="00023921" w:rsidRPr="002B15AA" w:rsidRDefault="00023921" w:rsidP="00D553FE">
            <w:pPr>
              <w:pStyle w:val="TAH"/>
              <w:rPr>
                <w:ins w:id="375" w:author="Huawei" w:date="2019-10-15T23:30:00Z"/>
                <w:rFonts w:cs="Arial"/>
                <w:bCs/>
                <w:szCs w:val="18"/>
              </w:rPr>
            </w:pPr>
            <w:proofErr w:type="spellStart"/>
            <w:ins w:id="376" w:author="Huawei" w:date="2019-10-15T23:30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A26139D" w14:textId="77777777" w:rsidR="00023921" w:rsidRPr="002B15AA" w:rsidRDefault="00023921" w:rsidP="00D553FE">
            <w:pPr>
              <w:pStyle w:val="TAH"/>
              <w:rPr>
                <w:ins w:id="377" w:author="Huawei" w:date="2019-10-15T23:30:00Z"/>
                <w:rFonts w:cs="Arial"/>
                <w:bCs/>
                <w:szCs w:val="18"/>
              </w:rPr>
            </w:pPr>
            <w:proofErr w:type="spellStart"/>
            <w:ins w:id="378" w:author="Huawei" w:date="2019-10-15T23:30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1CB1B5E" w14:textId="77777777" w:rsidR="00023921" w:rsidRPr="002B15AA" w:rsidRDefault="00023921" w:rsidP="00D553FE">
            <w:pPr>
              <w:pStyle w:val="TAH"/>
              <w:rPr>
                <w:ins w:id="379" w:author="Huawei" w:date="2019-10-15T23:30:00Z"/>
                <w:rFonts w:cs="Arial"/>
                <w:szCs w:val="18"/>
              </w:rPr>
            </w:pPr>
            <w:proofErr w:type="spellStart"/>
            <w:ins w:id="380" w:author="Huawei" w:date="2019-10-15T23:30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7E5BADE" w14:textId="77777777" w:rsidR="00023921" w:rsidRPr="002B15AA" w:rsidRDefault="00023921" w:rsidP="00D553FE">
            <w:pPr>
              <w:pStyle w:val="TAH"/>
              <w:rPr>
                <w:ins w:id="381" w:author="Huawei" w:date="2019-10-15T23:30:00Z"/>
                <w:rFonts w:cs="Arial"/>
                <w:szCs w:val="18"/>
              </w:rPr>
            </w:pPr>
            <w:proofErr w:type="spellStart"/>
            <w:ins w:id="382" w:author="Huawei" w:date="2019-10-15T23:30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023921" w:rsidRPr="002B15AA" w14:paraId="2BACFAA9" w14:textId="77777777" w:rsidTr="00D553FE">
        <w:trPr>
          <w:cantSplit/>
          <w:trHeight w:val="236"/>
          <w:jc w:val="center"/>
          <w:ins w:id="383" w:author="Huawei" w:date="2019-10-15T23:30:00Z"/>
        </w:trPr>
        <w:tc>
          <w:tcPr>
            <w:tcW w:w="2892" w:type="dxa"/>
          </w:tcPr>
          <w:p w14:paraId="05DA8A89" w14:textId="0EE3A7EF" w:rsidR="00023921" w:rsidRPr="002B15AA" w:rsidRDefault="00EA5D56" w:rsidP="00D553FE">
            <w:pPr>
              <w:pStyle w:val="TAL"/>
              <w:rPr>
                <w:ins w:id="384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85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C016364" w14:textId="77777777" w:rsidR="00023921" w:rsidRPr="002B15AA" w:rsidRDefault="00023921" w:rsidP="00D553FE">
            <w:pPr>
              <w:pStyle w:val="TAL"/>
              <w:jc w:val="center"/>
              <w:rPr>
                <w:ins w:id="386" w:author="Huawei" w:date="2019-10-15T23:30:00Z"/>
                <w:rFonts w:cs="Arial"/>
                <w:szCs w:val="18"/>
                <w:lang w:eastAsia="zh-CN"/>
              </w:rPr>
            </w:pPr>
            <w:ins w:id="387" w:author="Huawei" w:date="2019-10-15T23:30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4C4EC0F4" w14:textId="77777777" w:rsidR="00023921" w:rsidRPr="002B15AA" w:rsidRDefault="00023921" w:rsidP="00D553FE">
            <w:pPr>
              <w:pStyle w:val="TAL"/>
              <w:jc w:val="center"/>
              <w:rPr>
                <w:ins w:id="388" w:author="Huawei" w:date="2019-10-15T23:30:00Z"/>
                <w:rFonts w:cs="Arial"/>
                <w:szCs w:val="18"/>
                <w:lang w:eastAsia="zh-CN"/>
              </w:rPr>
            </w:pPr>
            <w:ins w:id="389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4D3161" w14:textId="77777777" w:rsidR="00023921" w:rsidRPr="002B15AA" w:rsidRDefault="00023921" w:rsidP="00D553FE">
            <w:pPr>
              <w:pStyle w:val="TAL"/>
              <w:jc w:val="center"/>
              <w:rPr>
                <w:ins w:id="390" w:author="Huawei" w:date="2019-10-15T23:30:00Z"/>
                <w:rFonts w:cs="Arial"/>
                <w:szCs w:val="18"/>
                <w:lang w:eastAsia="zh-CN"/>
              </w:rPr>
            </w:pPr>
            <w:ins w:id="391" w:author="Huawei" w:date="2019-10-15T23:30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06BF676" w14:textId="77777777" w:rsidR="00023921" w:rsidRPr="002B15AA" w:rsidRDefault="00023921" w:rsidP="00D553FE">
            <w:pPr>
              <w:pStyle w:val="TAL"/>
              <w:jc w:val="center"/>
              <w:rPr>
                <w:ins w:id="392" w:author="Huawei" w:date="2019-10-15T23:30:00Z"/>
                <w:rFonts w:cs="Arial"/>
                <w:szCs w:val="18"/>
                <w:lang w:eastAsia="zh-CN"/>
              </w:rPr>
            </w:pPr>
            <w:ins w:id="393" w:author="Huawei" w:date="2019-10-15T23:3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8DAC463" w14:textId="77777777" w:rsidR="00023921" w:rsidRPr="002B15AA" w:rsidRDefault="00023921" w:rsidP="00D553FE">
            <w:pPr>
              <w:pStyle w:val="TAL"/>
              <w:jc w:val="center"/>
              <w:rPr>
                <w:ins w:id="394" w:author="Huawei" w:date="2019-10-15T23:30:00Z"/>
                <w:rFonts w:cs="Arial"/>
                <w:szCs w:val="18"/>
                <w:lang w:eastAsia="zh-CN"/>
              </w:rPr>
            </w:pPr>
            <w:ins w:id="395" w:author="Huawei" w:date="2019-10-15T23:3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023921" w:rsidRPr="002B15AA" w14:paraId="1C1B54B9" w14:textId="77777777" w:rsidTr="00D553FE">
        <w:trPr>
          <w:cantSplit/>
          <w:trHeight w:val="236"/>
          <w:jc w:val="center"/>
          <w:ins w:id="396" w:author="Huawei" w:date="2019-10-15T23:30:00Z"/>
        </w:trPr>
        <w:tc>
          <w:tcPr>
            <w:tcW w:w="2892" w:type="dxa"/>
          </w:tcPr>
          <w:p w14:paraId="2618E011" w14:textId="77777777" w:rsidR="00023921" w:rsidRPr="002B15AA" w:rsidRDefault="00023921" w:rsidP="00D553FE">
            <w:pPr>
              <w:pStyle w:val="TAL"/>
              <w:rPr>
                <w:ins w:id="397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ins w:id="398" w:author="Huawei" w:date="2019-10-15T23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2358A845" w14:textId="77777777" w:rsidR="00023921" w:rsidRPr="002B15AA" w:rsidRDefault="00023921" w:rsidP="00D553FE">
            <w:pPr>
              <w:pStyle w:val="TAL"/>
              <w:jc w:val="center"/>
              <w:rPr>
                <w:ins w:id="399" w:author="Huawei" w:date="2019-10-15T23:30:00Z"/>
                <w:rFonts w:cs="Arial"/>
                <w:szCs w:val="18"/>
              </w:rPr>
            </w:pPr>
            <w:ins w:id="400" w:author="Huawei" w:date="2019-10-15T23:3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B3C2C78" w14:textId="77777777" w:rsidR="00023921" w:rsidRPr="002B15AA" w:rsidRDefault="00023921" w:rsidP="00D553FE">
            <w:pPr>
              <w:pStyle w:val="TAL"/>
              <w:jc w:val="center"/>
              <w:rPr>
                <w:ins w:id="401" w:author="Huawei" w:date="2019-10-15T23:30:00Z"/>
                <w:rFonts w:cs="Arial"/>
                <w:szCs w:val="18"/>
                <w:lang w:eastAsia="zh-CN"/>
              </w:rPr>
            </w:pPr>
            <w:ins w:id="402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82C36B" w14:textId="77777777" w:rsidR="00023921" w:rsidRPr="002B15AA" w:rsidRDefault="00023921" w:rsidP="00D553FE">
            <w:pPr>
              <w:pStyle w:val="TAL"/>
              <w:jc w:val="center"/>
              <w:rPr>
                <w:ins w:id="403" w:author="Huawei" w:date="2019-10-15T23:30:00Z"/>
                <w:rFonts w:cs="Arial"/>
                <w:szCs w:val="18"/>
                <w:lang w:eastAsia="zh-CN"/>
              </w:rPr>
            </w:pPr>
            <w:ins w:id="404" w:author="Huawei" w:date="2019-10-15T23:3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98FD92F" w14:textId="77777777" w:rsidR="00023921" w:rsidRPr="002B15AA" w:rsidRDefault="00023921" w:rsidP="00D553FE">
            <w:pPr>
              <w:pStyle w:val="TAL"/>
              <w:jc w:val="center"/>
              <w:rPr>
                <w:ins w:id="405" w:author="Huawei" w:date="2019-10-15T23:30:00Z"/>
                <w:rFonts w:cs="Arial"/>
                <w:szCs w:val="18"/>
                <w:lang w:eastAsia="zh-CN"/>
              </w:rPr>
            </w:pPr>
            <w:ins w:id="406" w:author="Huawei" w:date="2019-10-15T23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8B968D" w14:textId="77777777" w:rsidR="00023921" w:rsidRPr="002B15AA" w:rsidRDefault="00023921" w:rsidP="00D553FE">
            <w:pPr>
              <w:pStyle w:val="TAL"/>
              <w:jc w:val="center"/>
              <w:rPr>
                <w:ins w:id="407" w:author="Huawei" w:date="2019-10-15T23:30:00Z"/>
                <w:rFonts w:cs="Arial"/>
                <w:szCs w:val="18"/>
              </w:rPr>
            </w:pPr>
            <w:ins w:id="408" w:author="Huawei" w:date="2019-10-15T23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F8E0B35" w14:textId="77777777" w:rsidR="00023921" w:rsidRPr="002B15AA" w:rsidRDefault="00023921" w:rsidP="00023921">
      <w:pPr>
        <w:pStyle w:val="4"/>
        <w:rPr>
          <w:ins w:id="409" w:author="Huawei" w:date="2019-10-15T23:30:00Z"/>
        </w:rPr>
      </w:pPr>
      <w:ins w:id="410" w:author="Huawei" w:date="2019-10-15T23:30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6750CD76" w14:textId="77777777" w:rsidR="00023921" w:rsidRPr="002B15AA" w:rsidRDefault="00023921" w:rsidP="00023921">
      <w:pPr>
        <w:rPr>
          <w:ins w:id="411" w:author="Huawei" w:date="2019-10-15T23:30:00Z"/>
          <w:lang w:eastAsia="zh-CN"/>
        </w:rPr>
      </w:pPr>
      <w:ins w:id="412" w:author="Huawei" w:date="2019-10-15T23:30:00Z">
        <w:r w:rsidRPr="002B15AA">
          <w:t>None.</w:t>
        </w:r>
      </w:ins>
    </w:p>
    <w:p w14:paraId="21E72693" w14:textId="77777777" w:rsidR="00023921" w:rsidRPr="002B15AA" w:rsidRDefault="00023921" w:rsidP="00023921">
      <w:pPr>
        <w:pStyle w:val="4"/>
        <w:rPr>
          <w:ins w:id="413" w:author="Huawei" w:date="2019-10-15T23:30:00Z"/>
        </w:rPr>
      </w:pPr>
      <w:ins w:id="414" w:author="Huawei" w:date="2019-10-15T23:30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3BBF8ECC" w14:textId="77777777" w:rsidR="00023921" w:rsidRPr="002B15AA" w:rsidRDefault="00023921" w:rsidP="00023921">
      <w:pPr>
        <w:rPr>
          <w:ins w:id="415" w:author="Huawei" w:date="2019-10-15T23:30:00Z"/>
        </w:rPr>
      </w:pPr>
      <w:ins w:id="416" w:author="Huawei" w:date="2019-10-15T23:30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CD520E8" w14:textId="77777777" w:rsidR="00A4204C" w:rsidRPr="002B15AA" w:rsidRDefault="00A4204C" w:rsidP="00A4204C">
      <w:pPr>
        <w:pStyle w:val="3"/>
        <w:rPr>
          <w:ins w:id="417" w:author="Huawei" w:date="2019-09-29T16:53:00Z"/>
          <w:lang w:eastAsia="zh-CN"/>
        </w:rPr>
      </w:pPr>
      <w:ins w:id="418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F57AD2">
          <w:rPr>
            <w:rFonts w:ascii="Courier New" w:hAnsi="Courier New" w:cs="Courier New"/>
            <w:lang w:eastAsia="zh-CN"/>
          </w:rPr>
          <w:t>DeterminComm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5C48B0" w14:textId="77777777" w:rsidR="00A4204C" w:rsidRPr="002B15AA" w:rsidRDefault="00A4204C" w:rsidP="00A4204C">
      <w:pPr>
        <w:pStyle w:val="4"/>
        <w:rPr>
          <w:ins w:id="419" w:author="Huawei" w:date="2019-09-29T16:53:00Z"/>
          <w:lang w:eastAsia="zh-CN"/>
        </w:rPr>
      </w:pPr>
      <w:ins w:id="420" w:author="Huawei" w:date="2019-09-29T16:53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1A5D4AB4" w14:textId="77777777" w:rsidR="00A4204C" w:rsidRPr="002B15AA" w:rsidRDefault="00A4204C" w:rsidP="00A4204C">
      <w:pPr>
        <w:rPr>
          <w:ins w:id="421" w:author="Huawei" w:date="2019-09-29T16:53:00Z"/>
        </w:rPr>
      </w:pPr>
      <w:ins w:id="422" w:author="Huawei" w:date="2019-09-29T16:53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 deterministic communication for periodic user traffic. Periodic traffic refers to the type of traffic with periodic transmissions</w:t>
        </w:r>
        <w:r w:rsidRPr="002B15AA">
          <w:t>.</w:t>
        </w:r>
      </w:ins>
    </w:p>
    <w:p w14:paraId="080788CD" w14:textId="77777777" w:rsidR="00A4204C" w:rsidRPr="002B15AA" w:rsidRDefault="00A4204C" w:rsidP="00A4204C">
      <w:pPr>
        <w:pStyle w:val="4"/>
        <w:rPr>
          <w:ins w:id="423" w:author="Huawei" w:date="2019-09-29T16:53:00Z"/>
        </w:rPr>
      </w:pPr>
      <w:ins w:id="424" w:author="Huawei" w:date="2019-09-29T16:53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A4204C" w:rsidRPr="002B15AA" w14:paraId="14AFB0D9" w14:textId="77777777" w:rsidTr="00373D5E">
        <w:trPr>
          <w:cantSplit/>
          <w:trHeight w:val="461"/>
          <w:jc w:val="center"/>
          <w:ins w:id="425" w:author="Huawei" w:date="2019-09-29T16:53:00Z"/>
        </w:trPr>
        <w:tc>
          <w:tcPr>
            <w:tcW w:w="2857" w:type="dxa"/>
            <w:shd w:val="pct10" w:color="auto" w:fill="FFFFFF"/>
            <w:vAlign w:val="center"/>
          </w:tcPr>
          <w:p w14:paraId="2417D6CC" w14:textId="77777777" w:rsidR="00A4204C" w:rsidRPr="002B15AA" w:rsidRDefault="00A4204C" w:rsidP="00BB2FEC">
            <w:pPr>
              <w:pStyle w:val="TAH"/>
              <w:rPr>
                <w:ins w:id="426" w:author="Huawei" w:date="2019-09-29T16:53:00Z"/>
                <w:rFonts w:cs="Arial"/>
                <w:szCs w:val="18"/>
              </w:rPr>
            </w:pPr>
            <w:ins w:id="427" w:author="Huawei" w:date="2019-09-29T16:53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8" w:type="dxa"/>
            <w:shd w:val="pct10" w:color="auto" w:fill="FFFFFF"/>
            <w:vAlign w:val="center"/>
          </w:tcPr>
          <w:p w14:paraId="41981E09" w14:textId="77777777" w:rsidR="00A4204C" w:rsidRPr="002B15AA" w:rsidRDefault="00A4204C" w:rsidP="00BB2FEC">
            <w:pPr>
              <w:pStyle w:val="TAH"/>
              <w:rPr>
                <w:ins w:id="428" w:author="Huawei" w:date="2019-09-29T16:53:00Z"/>
                <w:rFonts w:cs="Arial"/>
                <w:szCs w:val="18"/>
              </w:rPr>
            </w:pPr>
            <w:ins w:id="429" w:author="Huawei" w:date="2019-09-29T16:53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6" w:type="dxa"/>
            <w:shd w:val="pct10" w:color="auto" w:fill="FFFFFF"/>
            <w:vAlign w:val="center"/>
          </w:tcPr>
          <w:p w14:paraId="03C51584" w14:textId="77777777" w:rsidR="00A4204C" w:rsidRPr="002B15AA" w:rsidRDefault="00A4204C" w:rsidP="00BB2FEC">
            <w:pPr>
              <w:pStyle w:val="TAH"/>
              <w:rPr>
                <w:ins w:id="430" w:author="Huawei" w:date="2019-09-29T16:53:00Z"/>
                <w:rFonts w:cs="Arial"/>
                <w:bCs/>
                <w:szCs w:val="18"/>
              </w:rPr>
            </w:pPr>
            <w:proofErr w:type="spellStart"/>
            <w:ins w:id="431" w:author="Huawei" w:date="2019-09-29T16:53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8" w:type="dxa"/>
            <w:shd w:val="pct10" w:color="auto" w:fill="FFFFFF"/>
            <w:vAlign w:val="center"/>
          </w:tcPr>
          <w:p w14:paraId="3AD71F0D" w14:textId="77777777" w:rsidR="00A4204C" w:rsidRPr="002B15AA" w:rsidRDefault="00A4204C" w:rsidP="00BB2FEC">
            <w:pPr>
              <w:pStyle w:val="TAH"/>
              <w:rPr>
                <w:ins w:id="432" w:author="Huawei" w:date="2019-09-29T16:53:00Z"/>
                <w:rFonts w:cs="Arial"/>
                <w:bCs/>
                <w:szCs w:val="18"/>
              </w:rPr>
            </w:pPr>
            <w:proofErr w:type="spellStart"/>
            <w:ins w:id="433" w:author="Huawei" w:date="2019-09-29T16:53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97" w:type="dxa"/>
            <w:shd w:val="pct10" w:color="auto" w:fill="FFFFFF"/>
            <w:vAlign w:val="center"/>
          </w:tcPr>
          <w:p w14:paraId="69CF151B" w14:textId="77777777" w:rsidR="00A4204C" w:rsidRPr="002B15AA" w:rsidRDefault="00A4204C" w:rsidP="00BB2FEC">
            <w:pPr>
              <w:pStyle w:val="TAH"/>
              <w:rPr>
                <w:ins w:id="434" w:author="Huawei" w:date="2019-09-29T16:53:00Z"/>
                <w:rFonts w:cs="Arial"/>
                <w:szCs w:val="18"/>
              </w:rPr>
            </w:pPr>
            <w:proofErr w:type="spellStart"/>
            <w:ins w:id="435" w:author="Huawei" w:date="2019-09-29T16:53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703" w:type="dxa"/>
            <w:shd w:val="pct10" w:color="auto" w:fill="FFFFFF"/>
            <w:vAlign w:val="center"/>
          </w:tcPr>
          <w:p w14:paraId="48698F6A" w14:textId="77777777" w:rsidR="00A4204C" w:rsidRPr="002B15AA" w:rsidRDefault="00A4204C" w:rsidP="00BB2FEC">
            <w:pPr>
              <w:pStyle w:val="TAH"/>
              <w:rPr>
                <w:ins w:id="436" w:author="Huawei" w:date="2019-09-29T16:53:00Z"/>
                <w:rFonts w:cs="Arial"/>
                <w:szCs w:val="18"/>
              </w:rPr>
            </w:pPr>
            <w:proofErr w:type="spellStart"/>
            <w:ins w:id="437" w:author="Huawei" w:date="2019-09-29T16:53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C75F335" w14:textId="77777777" w:rsidTr="00373D5E">
        <w:trPr>
          <w:cantSplit/>
          <w:trHeight w:val="236"/>
          <w:jc w:val="center"/>
          <w:ins w:id="438" w:author="Huawei" w:date="2019-09-29T16:53:00Z"/>
        </w:trPr>
        <w:tc>
          <w:tcPr>
            <w:tcW w:w="2857" w:type="dxa"/>
          </w:tcPr>
          <w:p w14:paraId="3320386B" w14:textId="2F4FAAE3" w:rsidR="00373D5E" w:rsidRPr="002B15AA" w:rsidRDefault="00EA5D56" w:rsidP="00373D5E">
            <w:pPr>
              <w:pStyle w:val="TAL"/>
              <w:rPr>
                <w:ins w:id="439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0" w:author="Huawei" w:date="2019-10-16T20:31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8" w:type="dxa"/>
          </w:tcPr>
          <w:p w14:paraId="76213490" w14:textId="41D44226" w:rsidR="00373D5E" w:rsidRPr="002B15AA" w:rsidRDefault="00373D5E" w:rsidP="00373D5E">
            <w:pPr>
              <w:pStyle w:val="TAL"/>
              <w:jc w:val="center"/>
              <w:rPr>
                <w:ins w:id="441" w:author="Huawei" w:date="2019-09-29T16:53:00Z"/>
                <w:rFonts w:cs="Arial"/>
                <w:szCs w:val="18"/>
              </w:rPr>
            </w:pPr>
            <w:ins w:id="442" w:author="Huawei" w:date="2019-10-15T23:15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14:paraId="72EA7464" w14:textId="06FA7F47" w:rsidR="00373D5E" w:rsidRPr="002B15AA" w:rsidRDefault="00373D5E" w:rsidP="00373D5E">
            <w:pPr>
              <w:pStyle w:val="TAL"/>
              <w:jc w:val="center"/>
              <w:rPr>
                <w:ins w:id="443" w:author="Huawei" w:date="2019-09-29T16:53:00Z"/>
                <w:rFonts w:cs="Arial"/>
                <w:szCs w:val="18"/>
                <w:lang w:eastAsia="zh-CN"/>
              </w:rPr>
            </w:pPr>
            <w:ins w:id="444" w:author="Huawei" w:date="2019-10-15T23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278018BD" w14:textId="52F1879B" w:rsidR="00373D5E" w:rsidRPr="002B15AA" w:rsidRDefault="00373D5E" w:rsidP="00373D5E">
            <w:pPr>
              <w:pStyle w:val="TAL"/>
              <w:jc w:val="center"/>
              <w:rPr>
                <w:ins w:id="445" w:author="Huawei" w:date="2019-09-29T16:53:00Z"/>
                <w:rFonts w:cs="Arial"/>
                <w:szCs w:val="18"/>
                <w:lang w:eastAsia="zh-CN"/>
              </w:rPr>
            </w:pPr>
            <w:ins w:id="446" w:author="Huawei" w:date="2019-10-15T23:15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7841E09A" w14:textId="16EC23B9" w:rsidR="00373D5E" w:rsidRPr="002B15AA" w:rsidRDefault="00373D5E" w:rsidP="00373D5E">
            <w:pPr>
              <w:pStyle w:val="TAL"/>
              <w:jc w:val="center"/>
              <w:rPr>
                <w:ins w:id="447" w:author="Huawei" w:date="2019-09-29T16:53:00Z"/>
                <w:rFonts w:cs="Arial"/>
                <w:szCs w:val="18"/>
                <w:lang w:eastAsia="zh-CN"/>
              </w:rPr>
            </w:pPr>
            <w:ins w:id="448" w:author="Huawei" w:date="2019-10-15T23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12525AE6" w14:textId="7C231E96" w:rsidR="00373D5E" w:rsidRPr="002B15AA" w:rsidRDefault="00373D5E" w:rsidP="00373D5E">
            <w:pPr>
              <w:pStyle w:val="TAL"/>
              <w:jc w:val="center"/>
              <w:rPr>
                <w:ins w:id="449" w:author="Huawei" w:date="2019-09-29T16:53:00Z"/>
                <w:rFonts w:cs="Arial"/>
                <w:szCs w:val="18"/>
              </w:rPr>
            </w:pPr>
            <w:ins w:id="450" w:author="Huawei" w:date="2019-10-15T23:1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19BD509A" w14:textId="77777777" w:rsidTr="00373D5E">
        <w:trPr>
          <w:cantSplit/>
          <w:trHeight w:val="236"/>
          <w:jc w:val="center"/>
          <w:ins w:id="451" w:author="Huawei" w:date="2019-10-15T23:14:00Z"/>
        </w:trPr>
        <w:tc>
          <w:tcPr>
            <w:tcW w:w="2857" w:type="dxa"/>
          </w:tcPr>
          <w:p w14:paraId="2F11AFF2" w14:textId="33199127" w:rsidR="00373D5E" w:rsidRDefault="00373D5E" w:rsidP="00373D5E">
            <w:pPr>
              <w:pStyle w:val="TAL"/>
              <w:rPr>
                <w:ins w:id="452" w:author="Huawei" w:date="2019-10-15T23:14:00Z"/>
                <w:rFonts w:ascii="Courier New" w:hAnsi="Courier New" w:cs="Courier New"/>
                <w:szCs w:val="18"/>
                <w:lang w:eastAsia="zh-CN"/>
              </w:rPr>
            </w:pPr>
            <w:ins w:id="453" w:author="Huawei" w:date="2019-10-15T23:14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</w:p>
        </w:tc>
        <w:tc>
          <w:tcPr>
            <w:tcW w:w="1068" w:type="dxa"/>
          </w:tcPr>
          <w:p w14:paraId="5497B59F" w14:textId="76E25484" w:rsidR="00373D5E" w:rsidRPr="002B15AA" w:rsidRDefault="00373D5E" w:rsidP="00373D5E">
            <w:pPr>
              <w:pStyle w:val="TAL"/>
              <w:jc w:val="center"/>
              <w:rPr>
                <w:ins w:id="454" w:author="Huawei" w:date="2019-10-15T23:14:00Z"/>
                <w:rFonts w:cs="Arial"/>
                <w:szCs w:val="18"/>
              </w:rPr>
            </w:pPr>
            <w:ins w:id="455" w:author="Huawei" w:date="2019-10-15T23:14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5B1F8561" w14:textId="63D13381" w:rsidR="00373D5E" w:rsidRPr="002B15AA" w:rsidRDefault="00373D5E" w:rsidP="00373D5E">
            <w:pPr>
              <w:pStyle w:val="TAL"/>
              <w:jc w:val="center"/>
              <w:rPr>
                <w:ins w:id="456" w:author="Huawei" w:date="2019-10-15T23:14:00Z"/>
                <w:rFonts w:cs="Arial"/>
              </w:rPr>
            </w:pPr>
            <w:ins w:id="457" w:author="Huawei" w:date="2019-10-15T23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634CB44D" w14:textId="6BB1B6E6" w:rsidR="00373D5E" w:rsidRPr="002B15AA" w:rsidRDefault="00373D5E" w:rsidP="00373D5E">
            <w:pPr>
              <w:pStyle w:val="TAL"/>
              <w:jc w:val="center"/>
              <w:rPr>
                <w:ins w:id="458" w:author="Huawei" w:date="2019-10-15T23:14:00Z"/>
                <w:rFonts w:cs="Arial"/>
                <w:lang w:eastAsia="zh-CN"/>
              </w:rPr>
            </w:pPr>
            <w:ins w:id="459" w:author="Huawei" w:date="2019-10-15T23:1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10ADD48D" w14:textId="1BC289FF" w:rsidR="00373D5E" w:rsidRDefault="00373D5E" w:rsidP="00373D5E">
            <w:pPr>
              <w:pStyle w:val="TAL"/>
              <w:jc w:val="center"/>
              <w:rPr>
                <w:ins w:id="460" w:author="Huawei" w:date="2019-10-15T23:14:00Z"/>
                <w:rFonts w:cs="Arial"/>
              </w:rPr>
            </w:pPr>
            <w:ins w:id="461" w:author="Huawei" w:date="2019-10-15T23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77BFF23F" w14:textId="1134B99B" w:rsidR="00373D5E" w:rsidRPr="002B15AA" w:rsidRDefault="00373D5E" w:rsidP="00373D5E">
            <w:pPr>
              <w:pStyle w:val="TAL"/>
              <w:jc w:val="center"/>
              <w:rPr>
                <w:ins w:id="462" w:author="Huawei" w:date="2019-10-15T23:14:00Z"/>
                <w:rFonts w:cs="Arial"/>
                <w:lang w:eastAsia="zh-CN"/>
              </w:rPr>
            </w:pPr>
            <w:ins w:id="463" w:author="Huawei" w:date="2019-10-15T23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5BD3E1E" w14:textId="77777777" w:rsidTr="00373D5E">
        <w:trPr>
          <w:cantSplit/>
          <w:trHeight w:val="236"/>
          <w:jc w:val="center"/>
          <w:ins w:id="464" w:author="Huawei" w:date="2019-09-29T16:53:00Z"/>
        </w:trPr>
        <w:tc>
          <w:tcPr>
            <w:tcW w:w="2857" w:type="dxa"/>
          </w:tcPr>
          <w:p w14:paraId="5400274C" w14:textId="77777777" w:rsidR="00A4204C" w:rsidRPr="002B15AA" w:rsidRDefault="00A4204C" w:rsidP="00BB2FEC">
            <w:pPr>
              <w:pStyle w:val="TAL"/>
              <w:rPr>
                <w:ins w:id="465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66" w:author="Huawei" w:date="2019-09-29T16:53:00Z">
              <w:r>
                <w:rPr>
                  <w:rFonts w:ascii="Courier New" w:hAnsi="Courier New" w:cs="Courier New"/>
                  <w:szCs w:val="18"/>
                  <w:lang w:eastAsia="zh-CN"/>
                </w:rPr>
                <w:t>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068" w:type="dxa"/>
          </w:tcPr>
          <w:p w14:paraId="24F06FF1" w14:textId="77777777" w:rsidR="00A4204C" w:rsidRPr="002B15AA" w:rsidRDefault="00A4204C" w:rsidP="00BB2FEC">
            <w:pPr>
              <w:pStyle w:val="TAL"/>
              <w:jc w:val="center"/>
              <w:rPr>
                <w:ins w:id="467" w:author="Huawei" w:date="2019-09-29T16:53:00Z"/>
                <w:rFonts w:cs="Arial"/>
                <w:szCs w:val="18"/>
              </w:rPr>
            </w:pPr>
            <w:ins w:id="468" w:author="Huawei" w:date="2019-09-29T16:53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37034884" w14:textId="77777777" w:rsidR="00A4204C" w:rsidRPr="002B15AA" w:rsidRDefault="00A4204C" w:rsidP="00BB2FEC">
            <w:pPr>
              <w:pStyle w:val="TAL"/>
              <w:jc w:val="center"/>
              <w:rPr>
                <w:ins w:id="469" w:author="Huawei" w:date="2019-09-29T16:53:00Z"/>
                <w:rFonts w:cs="Arial"/>
                <w:szCs w:val="18"/>
                <w:lang w:eastAsia="zh-CN"/>
              </w:rPr>
            </w:pPr>
            <w:ins w:id="470" w:author="Huawei" w:date="2019-09-29T16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1401D33C" w14:textId="77777777" w:rsidR="00A4204C" w:rsidRPr="002B15AA" w:rsidRDefault="00A4204C" w:rsidP="00BB2FEC">
            <w:pPr>
              <w:pStyle w:val="TAL"/>
              <w:jc w:val="center"/>
              <w:rPr>
                <w:ins w:id="471" w:author="Huawei" w:date="2019-09-29T16:53:00Z"/>
                <w:rFonts w:cs="Arial"/>
                <w:szCs w:val="18"/>
                <w:lang w:eastAsia="zh-CN"/>
              </w:rPr>
            </w:pPr>
            <w:ins w:id="472" w:author="Huawei" w:date="2019-09-29T16:5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7" w:type="dxa"/>
          </w:tcPr>
          <w:p w14:paraId="25117220" w14:textId="77777777" w:rsidR="00A4204C" w:rsidRPr="002B15AA" w:rsidRDefault="00A4204C" w:rsidP="00BB2FEC">
            <w:pPr>
              <w:pStyle w:val="TAL"/>
              <w:jc w:val="center"/>
              <w:rPr>
                <w:ins w:id="473" w:author="Huawei" w:date="2019-09-29T16:53:00Z"/>
                <w:rFonts w:cs="Arial"/>
                <w:szCs w:val="18"/>
                <w:lang w:eastAsia="zh-CN"/>
              </w:rPr>
            </w:pPr>
            <w:ins w:id="474" w:author="Huawei" w:date="2019-09-29T16:5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2953FA7C" w14:textId="77777777" w:rsidR="00A4204C" w:rsidRPr="002B15AA" w:rsidRDefault="00A4204C" w:rsidP="00BB2FEC">
            <w:pPr>
              <w:pStyle w:val="TAL"/>
              <w:jc w:val="center"/>
              <w:rPr>
                <w:ins w:id="475" w:author="Huawei" w:date="2019-09-29T16:53:00Z"/>
                <w:rFonts w:cs="Arial"/>
                <w:szCs w:val="18"/>
              </w:rPr>
            </w:pPr>
            <w:ins w:id="476" w:author="Huawei" w:date="2019-09-29T16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04BAED" w14:textId="77777777" w:rsidR="00A4204C" w:rsidRPr="002B15AA" w:rsidRDefault="00A4204C" w:rsidP="00A4204C">
      <w:pPr>
        <w:pStyle w:val="4"/>
        <w:rPr>
          <w:ins w:id="477" w:author="Huawei" w:date="2019-09-29T16:53:00Z"/>
        </w:rPr>
      </w:pPr>
      <w:ins w:id="478" w:author="Huawei" w:date="2019-09-29T16:53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0883C827" w14:textId="77777777" w:rsidR="00A4204C" w:rsidRPr="002B15AA" w:rsidRDefault="00A4204C" w:rsidP="00A4204C">
      <w:pPr>
        <w:rPr>
          <w:ins w:id="479" w:author="Huawei" w:date="2019-09-29T16:53:00Z"/>
        </w:rPr>
      </w:pPr>
      <w:ins w:id="480" w:author="Huawei" w:date="2019-09-29T16:53:00Z">
        <w:r w:rsidRPr="002B15AA">
          <w:t>None.</w:t>
        </w:r>
      </w:ins>
    </w:p>
    <w:p w14:paraId="42A24088" w14:textId="77777777" w:rsidR="00A4204C" w:rsidRPr="002B15AA" w:rsidRDefault="00A4204C" w:rsidP="00A4204C">
      <w:pPr>
        <w:pStyle w:val="4"/>
        <w:rPr>
          <w:ins w:id="481" w:author="Huawei" w:date="2019-09-29T16:53:00Z"/>
        </w:rPr>
      </w:pPr>
      <w:ins w:id="482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5927C5E" w14:textId="77777777" w:rsidR="00A4204C" w:rsidRDefault="00A4204C" w:rsidP="00A4204C">
      <w:pPr>
        <w:rPr>
          <w:ins w:id="483" w:author="Huawei" w:date="2019-09-29T16:53:00Z"/>
        </w:rPr>
      </w:pPr>
      <w:ins w:id="484" w:author="Huawei" w:date="2019-09-29T16:53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D775CF8" w14:textId="77777777" w:rsidR="00373D5E" w:rsidRPr="002B15AA" w:rsidRDefault="00373D5E" w:rsidP="00373D5E">
      <w:pPr>
        <w:pStyle w:val="3"/>
        <w:rPr>
          <w:ins w:id="485" w:author="Huawei" w:date="2019-10-15T23:17:00Z"/>
          <w:lang w:eastAsia="zh-CN"/>
        </w:rPr>
      </w:pPr>
      <w:ins w:id="486" w:author="Huawei" w:date="2019-10-15T23:17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EB2702">
          <w:rPr>
            <w:rFonts w:ascii="Courier New" w:hAnsi="Courier New" w:cs="Courier New"/>
            <w:lang w:eastAsia="zh-CN"/>
          </w:rPr>
          <w:t>DLThpt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73661DA" w14:textId="77777777" w:rsidR="00373D5E" w:rsidRPr="002B15AA" w:rsidRDefault="00373D5E" w:rsidP="00373D5E">
      <w:pPr>
        <w:pStyle w:val="4"/>
        <w:rPr>
          <w:ins w:id="487" w:author="Huawei" w:date="2019-10-15T23:17:00Z"/>
        </w:rPr>
      </w:pPr>
      <w:ins w:id="488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C548DCF" w14:textId="3B0C2532" w:rsidR="00373D5E" w:rsidRPr="00D97E98" w:rsidRDefault="00373D5E" w:rsidP="00373D5E">
      <w:pPr>
        <w:pStyle w:val="TAL"/>
        <w:rPr>
          <w:ins w:id="489" w:author="Huawei" w:date="2019-10-15T23:17:00Z"/>
        </w:rPr>
      </w:pPr>
      <w:ins w:id="490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downlink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3.4.5 and 3.4.6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491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492" w:author="Huawei" w:date="2019-10-15T23:17:00Z">
        <w:r>
          <w:t xml:space="preserve">). </w:t>
        </w:r>
      </w:ins>
    </w:p>
    <w:p w14:paraId="62D11F14" w14:textId="77777777" w:rsidR="00373D5E" w:rsidRPr="002B15AA" w:rsidRDefault="00373D5E" w:rsidP="00373D5E">
      <w:pPr>
        <w:pStyle w:val="4"/>
        <w:rPr>
          <w:ins w:id="493" w:author="Huawei" w:date="2019-10-15T23:17:00Z"/>
        </w:rPr>
      </w:pPr>
      <w:ins w:id="494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2A43BB00" w14:textId="77777777" w:rsidTr="00D553FE">
        <w:trPr>
          <w:cantSplit/>
          <w:trHeight w:val="461"/>
          <w:jc w:val="center"/>
          <w:ins w:id="495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0BA23D27" w14:textId="77777777" w:rsidR="00373D5E" w:rsidRPr="002B15AA" w:rsidRDefault="00373D5E" w:rsidP="00D553FE">
            <w:pPr>
              <w:pStyle w:val="TAH"/>
              <w:rPr>
                <w:ins w:id="496" w:author="Huawei" w:date="2019-10-15T23:17:00Z"/>
                <w:rFonts w:cs="Arial"/>
                <w:szCs w:val="18"/>
              </w:rPr>
            </w:pPr>
            <w:ins w:id="497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A10B072" w14:textId="77777777" w:rsidR="00373D5E" w:rsidRPr="002B15AA" w:rsidRDefault="00373D5E" w:rsidP="00D553FE">
            <w:pPr>
              <w:pStyle w:val="TAH"/>
              <w:rPr>
                <w:ins w:id="498" w:author="Huawei" w:date="2019-10-15T23:17:00Z"/>
                <w:rFonts w:cs="Arial"/>
                <w:szCs w:val="18"/>
              </w:rPr>
            </w:pPr>
            <w:ins w:id="499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1D4DF6DC" w14:textId="77777777" w:rsidR="00373D5E" w:rsidRPr="002B15AA" w:rsidRDefault="00373D5E" w:rsidP="00D553FE">
            <w:pPr>
              <w:pStyle w:val="TAH"/>
              <w:rPr>
                <w:ins w:id="500" w:author="Huawei" w:date="2019-10-15T23:17:00Z"/>
                <w:rFonts w:cs="Arial"/>
                <w:bCs/>
                <w:szCs w:val="18"/>
              </w:rPr>
            </w:pPr>
            <w:proofErr w:type="spellStart"/>
            <w:ins w:id="501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304098C" w14:textId="77777777" w:rsidR="00373D5E" w:rsidRPr="002B15AA" w:rsidRDefault="00373D5E" w:rsidP="00D553FE">
            <w:pPr>
              <w:pStyle w:val="TAH"/>
              <w:rPr>
                <w:ins w:id="502" w:author="Huawei" w:date="2019-10-15T23:17:00Z"/>
                <w:rFonts w:cs="Arial"/>
                <w:bCs/>
                <w:szCs w:val="18"/>
              </w:rPr>
            </w:pPr>
            <w:proofErr w:type="spellStart"/>
            <w:ins w:id="503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CEF1F77" w14:textId="77777777" w:rsidR="00373D5E" w:rsidRPr="002B15AA" w:rsidRDefault="00373D5E" w:rsidP="00D553FE">
            <w:pPr>
              <w:pStyle w:val="TAH"/>
              <w:rPr>
                <w:ins w:id="504" w:author="Huawei" w:date="2019-10-15T23:17:00Z"/>
                <w:rFonts w:cs="Arial"/>
                <w:szCs w:val="18"/>
              </w:rPr>
            </w:pPr>
            <w:proofErr w:type="spellStart"/>
            <w:ins w:id="505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970FBD" w14:textId="77777777" w:rsidR="00373D5E" w:rsidRPr="002B15AA" w:rsidRDefault="00373D5E" w:rsidP="00D553FE">
            <w:pPr>
              <w:pStyle w:val="TAH"/>
              <w:rPr>
                <w:ins w:id="506" w:author="Huawei" w:date="2019-10-15T23:17:00Z"/>
                <w:rFonts w:cs="Arial"/>
                <w:szCs w:val="18"/>
              </w:rPr>
            </w:pPr>
            <w:proofErr w:type="spellStart"/>
            <w:ins w:id="507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0B2DA9B0" w14:textId="77777777" w:rsidTr="00D553FE">
        <w:trPr>
          <w:cantSplit/>
          <w:trHeight w:val="236"/>
          <w:jc w:val="center"/>
          <w:ins w:id="508" w:author="Huawei" w:date="2019-10-15T23:17:00Z"/>
        </w:trPr>
        <w:tc>
          <w:tcPr>
            <w:tcW w:w="2892" w:type="dxa"/>
          </w:tcPr>
          <w:p w14:paraId="0369B3B7" w14:textId="391984ED" w:rsidR="00373D5E" w:rsidRPr="002B15AA" w:rsidRDefault="00EA5D56" w:rsidP="00D553FE">
            <w:pPr>
              <w:pStyle w:val="TAL"/>
              <w:rPr>
                <w:ins w:id="509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0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9201640" w14:textId="77777777" w:rsidR="00373D5E" w:rsidRPr="002B15AA" w:rsidRDefault="00373D5E" w:rsidP="00D553FE">
            <w:pPr>
              <w:pStyle w:val="TAL"/>
              <w:jc w:val="center"/>
              <w:rPr>
                <w:ins w:id="511" w:author="Huawei" w:date="2019-10-15T23:17:00Z"/>
                <w:rFonts w:cs="Arial"/>
                <w:szCs w:val="18"/>
                <w:lang w:eastAsia="zh-CN"/>
              </w:rPr>
            </w:pPr>
            <w:ins w:id="512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F025384" w14:textId="77777777" w:rsidR="00373D5E" w:rsidRPr="002B15AA" w:rsidRDefault="00373D5E" w:rsidP="00D553FE">
            <w:pPr>
              <w:pStyle w:val="TAL"/>
              <w:jc w:val="center"/>
              <w:rPr>
                <w:ins w:id="513" w:author="Huawei" w:date="2019-10-15T23:17:00Z"/>
                <w:rFonts w:cs="Arial"/>
                <w:szCs w:val="18"/>
                <w:lang w:eastAsia="zh-CN"/>
              </w:rPr>
            </w:pPr>
            <w:ins w:id="514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4AC69F" w14:textId="77777777" w:rsidR="00373D5E" w:rsidRPr="002B15AA" w:rsidRDefault="00373D5E" w:rsidP="00D553FE">
            <w:pPr>
              <w:pStyle w:val="TAL"/>
              <w:jc w:val="center"/>
              <w:rPr>
                <w:ins w:id="515" w:author="Huawei" w:date="2019-10-15T23:17:00Z"/>
                <w:rFonts w:cs="Arial"/>
                <w:szCs w:val="18"/>
                <w:lang w:eastAsia="zh-CN"/>
              </w:rPr>
            </w:pPr>
            <w:ins w:id="516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AB2892B" w14:textId="77777777" w:rsidR="00373D5E" w:rsidRPr="002B15AA" w:rsidRDefault="00373D5E" w:rsidP="00D553FE">
            <w:pPr>
              <w:pStyle w:val="TAL"/>
              <w:jc w:val="center"/>
              <w:rPr>
                <w:ins w:id="517" w:author="Huawei" w:date="2019-10-15T23:17:00Z"/>
                <w:rFonts w:cs="Arial"/>
                <w:szCs w:val="18"/>
                <w:lang w:eastAsia="zh-CN"/>
              </w:rPr>
            </w:pPr>
            <w:ins w:id="518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45146F" w14:textId="77777777" w:rsidR="00373D5E" w:rsidRPr="002B15AA" w:rsidRDefault="00373D5E" w:rsidP="00D553FE">
            <w:pPr>
              <w:pStyle w:val="TAL"/>
              <w:jc w:val="center"/>
              <w:rPr>
                <w:ins w:id="519" w:author="Huawei" w:date="2019-10-15T23:17:00Z"/>
                <w:rFonts w:cs="Arial"/>
                <w:szCs w:val="18"/>
                <w:lang w:eastAsia="zh-CN"/>
              </w:rPr>
            </w:pPr>
            <w:ins w:id="520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4242F929" w14:textId="77777777" w:rsidTr="00D553FE">
        <w:trPr>
          <w:cantSplit/>
          <w:trHeight w:val="236"/>
          <w:jc w:val="center"/>
          <w:ins w:id="521" w:author="Huawei" w:date="2019-10-15T23:17:00Z"/>
        </w:trPr>
        <w:tc>
          <w:tcPr>
            <w:tcW w:w="2892" w:type="dxa"/>
          </w:tcPr>
          <w:p w14:paraId="71D383BA" w14:textId="77777777" w:rsidR="00373D5E" w:rsidRPr="002B15AA" w:rsidRDefault="00373D5E" w:rsidP="00D553FE">
            <w:pPr>
              <w:pStyle w:val="TAL"/>
              <w:rPr>
                <w:ins w:id="522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23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5A7158A6" w14:textId="77777777" w:rsidR="00373D5E" w:rsidRPr="002B15AA" w:rsidRDefault="00373D5E" w:rsidP="00D553FE">
            <w:pPr>
              <w:pStyle w:val="TAL"/>
              <w:jc w:val="center"/>
              <w:rPr>
                <w:ins w:id="524" w:author="Huawei" w:date="2019-10-15T23:17:00Z"/>
                <w:rFonts w:cs="Arial"/>
                <w:szCs w:val="18"/>
              </w:rPr>
            </w:pPr>
            <w:ins w:id="525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962CFAA" w14:textId="77777777" w:rsidR="00373D5E" w:rsidRPr="002B15AA" w:rsidRDefault="00373D5E" w:rsidP="00D553FE">
            <w:pPr>
              <w:pStyle w:val="TAL"/>
              <w:jc w:val="center"/>
              <w:rPr>
                <w:ins w:id="526" w:author="Huawei" w:date="2019-10-15T23:17:00Z"/>
                <w:rFonts w:cs="Arial"/>
                <w:szCs w:val="18"/>
                <w:lang w:eastAsia="zh-CN"/>
              </w:rPr>
            </w:pPr>
            <w:ins w:id="527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C59428" w14:textId="77777777" w:rsidR="00373D5E" w:rsidRPr="002B15AA" w:rsidRDefault="00373D5E" w:rsidP="00D553FE">
            <w:pPr>
              <w:pStyle w:val="TAL"/>
              <w:jc w:val="center"/>
              <w:rPr>
                <w:ins w:id="528" w:author="Huawei" w:date="2019-10-15T23:17:00Z"/>
                <w:rFonts w:cs="Arial"/>
                <w:szCs w:val="18"/>
                <w:lang w:eastAsia="zh-CN"/>
              </w:rPr>
            </w:pPr>
            <w:ins w:id="529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CD1B5D9" w14:textId="77777777" w:rsidR="00373D5E" w:rsidRPr="002B15AA" w:rsidRDefault="00373D5E" w:rsidP="00D553FE">
            <w:pPr>
              <w:pStyle w:val="TAL"/>
              <w:jc w:val="center"/>
              <w:rPr>
                <w:ins w:id="530" w:author="Huawei" w:date="2019-10-15T23:17:00Z"/>
                <w:rFonts w:cs="Arial"/>
                <w:szCs w:val="18"/>
                <w:lang w:eastAsia="zh-CN"/>
              </w:rPr>
            </w:pPr>
            <w:ins w:id="531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43A0E4B" w14:textId="77777777" w:rsidR="00373D5E" w:rsidRPr="002B15AA" w:rsidRDefault="00373D5E" w:rsidP="00D553FE">
            <w:pPr>
              <w:pStyle w:val="TAL"/>
              <w:jc w:val="center"/>
              <w:rPr>
                <w:ins w:id="532" w:author="Huawei" w:date="2019-10-15T23:17:00Z"/>
                <w:rFonts w:cs="Arial"/>
                <w:szCs w:val="18"/>
              </w:rPr>
            </w:pPr>
            <w:ins w:id="533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73D5E" w:rsidRPr="002B15AA" w14:paraId="4C02D7C5" w14:textId="77777777" w:rsidTr="00D553FE">
        <w:trPr>
          <w:cantSplit/>
          <w:trHeight w:val="236"/>
          <w:jc w:val="center"/>
          <w:ins w:id="534" w:author="Huawei" w:date="2019-10-15T23:17:00Z"/>
        </w:trPr>
        <w:tc>
          <w:tcPr>
            <w:tcW w:w="2892" w:type="dxa"/>
          </w:tcPr>
          <w:p w14:paraId="1E5D704A" w14:textId="77777777" w:rsidR="00373D5E" w:rsidRPr="002B15AA" w:rsidRDefault="00373D5E" w:rsidP="00D553FE">
            <w:pPr>
              <w:pStyle w:val="TAL"/>
              <w:rPr>
                <w:ins w:id="535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6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01A98AEC" w14:textId="77777777" w:rsidR="00373D5E" w:rsidRPr="002B15AA" w:rsidRDefault="00373D5E" w:rsidP="00D553FE">
            <w:pPr>
              <w:pStyle w:val="TAL"/>
              <w:jc w:val="center"/>
              <w:rPr>
                <w:ins w:id="537" w:author="Huawei" w:date="2019-10-15T23:17:00Z"/>
                <w:rFonts w:cs="Arial"/>
                <w:szCs w:val="18"/>
              </w:rPr>
            </w:pPr>
            <w:ins w:id="538" w:author="Huawei" w:date="2019-10-15T23:17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254" w:type="dxa"/>
          </w:tcPr>
          <w:p w14:paraId="60433083" w14:textId="77777777" w:rsidR="00373D5E" w:rsidRPr="002B15AA" w:rsidRDefault="00373D5E" w:rsidP="00D553FE">
            <w:pPr>
              <w:pStyle w:val="TAL"/>
              <w:jc w:val="center"/>
              <w:rPr>
                <w:ins w:id="539" w:author="Huawei" w:date="2019-10-15T23:17:00Z"/>
                <w:rFonts w:cs="Arial"/>
                <w:szCs w:val="18"/>
                <w:lang w:eastAsia="zh-CN"/>
              </w:rPr>
            </w:pPr>
            <w:ins w:id="540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CA8F4F3" w14:textId="77777777" w:rsidR="00373D5E" w:rsidRPr="002B15AA" w:rsidRDefault="00373D5E" w:rsidP="00D553FE">
            <w:pPr>
              <w:pStyle w:val="TAL"/>
              <w:jc w:val="center"/>
              <w:rPr>
                <w:ins w:id="541" w:author="Huawei" w:date="2019-10-15T23:17:00Z"/>
                <w:rFonts w:cs="Arial"/>
                <w:szCs w:val="18"/>
                <w:lang w:eastAsia="zh-CN"/>
              </w:rPr>
            </w:pPr>
            <w:ins w:id="542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8C9C7AC" w14:textId="77777777" w:rsidR="00373D5E" w:rsidRPr="002B15AA" w:rsidRDefault="00373D5E" w:rsidP="00D553FE">
            <w:pPr>
              <w:pStyle w:val="TAL"/>
              <w:jc w:val="center"/>
              <w:rPr>
                <w:ins w:id="543" w:author="Huawei" w:date="2019-10-15T23:17:00Z"/>
                <w:rFonts w:cs="Arial"/>
                <w:szCs w:val="18"/>
                <w:lang w:eastAsia="zh-CN"/>
              </w:rPr>
            </w:pPr>
            <w:ins w:id="544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FFDF091" w14:textId="77777777" w:rsidR="00373D5E" w:rsidRPr="002B15AA" w:rsidRDefault="00373D5E" w:rsidP="00D553FE">
            <w:pPr>
              <w:pStyle w:val="TAL"/>
              <w:jc w:val="center"/>
              <w:rPr>
                <w:ins w:id="545" w:author="Huawei" w:date="2019-10-15T23:17:00Z"/>
                <w:rFonts w:cs="Arial"/>
                <w:szCs w:val="18"/>
              </w:rPr>
            </w:pPr>
            <w:ins w:id="546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6429A69" w14:textId="77777777" w:rsidR="00373D5E" w:rsidRPr="002B15AA" w:rsidRDefault="00373D5E" w:rsidP="00373D5E">
      <w:pPr>
        <w:pStyle w:val="4"/>
        <w:rPr>
          <w:ins w:id="547" w:author="Huawei" w:date="2019-10-15T23:17:00Z"/>
        </w:rPr>
      </w:pPr>
      <w:ins w:id="548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2AB649" w14:textId="77777777" w:rsidR="00373D5E" w:rsidRPr="002B15AA" w:rsidRDefault="00373D5E" w:rsidP="00373D5E">
      <w:pPr>
        <w:rPr>
          <w:ins w:id="549" w:author="Huawei" w:date="2019-10-15T23:17:00Z"/>
          <w:lang w:eastAsia="zh-CN"/>
        </w:rPr>
      </w:pPr>
      <w:ins w:id="550" w:author="Huawei" w:date="2019-10-15T23:17:00Z">
        <w:r w:rsidRPr="002B15AA">
          <w:t>None.</w:t>
        </w:r>
      </w:ins>
    </w:p>
    <w:p w14:paraId="25A0105F" w14:textId="77777777" w:rsidR="00373D5E" w:rsidRPr="002B15AA" w:rsidRDefault="00373D5E" w:rsidP="00373D5E">
      <w:pPr>
        <w:pStyle w:val="4"/>
        <w:rPr>
          <w:ins w:id="551" w:author="Huawei" w:date="2019-10-15T23:17:00Z"/>
        </w:rPr>
      </w:pPr>
      <w:ins w:id="552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8A0DE1D" w14:textId="77777777" w:rsidR="00373D5E" w:rsidRPr="002B15AA" w:rsidRDefault="00373D5E" w:rsidP="00373D5E">
      <w:pPr>
        <w:rPr>
          <w:ins w:id="553" w:author="Huawei" w:date="2019-10-15T23:17:00Z"/>
        </w:rPr>
      </w:pPr>
      <w:ins w:id="554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720018" w14:textId="77777777" w:rsidR="005B0910" w:rsidRPr="002B15AA" w:rsidRDefault="005B0910" w:rsidP="005B0910">
      <w:pPr>
        <w:pStyle w:val="3"/>
        <w:rPr>
          <w:ins w:id="555" w:author="Huawei" w:date="2019-10-15T23:59:00Z"/>
          <w:lang w:eastAsia="zh-CN"/>
        </w:rPr>
      </w:pPr>
      <w:ins w:id="556" w:author="Huawei" w:date="2019-10-15T23:5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U</w:t>
        </w:r>
        <w:r w:rsidRPr="00EB2702">
          <w:rPr>
            <w:rFonts w:ascii="Courier New" w:hAnsi="Courier New" w:cs="Courier New"/>
            <w:lang w:eastAsia="zh-CN"/>
          </w:rPr>
          <w:t>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7A8A03" w14:textId="77777777" w:rsidR="005B0910" w:rsidRPr="002B15AA" w:rsidRDefault="005B0910" w:rsidP="005B0910">
      <w:pPr>
        <w:pStyle w:val="4"/>
        <w:rPr>
          <w:ins w:id="557" w:author="Huawei" w:date="2019-10-15T23:59:00Z"/>
        </w:rPr>
      </w:pPr>
      <w:ins w:id="558" w:author="Huawei" w:date="2019-10-15T23:5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230D6125" w14:textId="37C822DF" w:rsidR="005B0910" w:rsidRPr="00D97E98" w:rsidRDefault="005B0910" w:rsidP="005B0910">
      <w:pPr>
        <w:pStyle w:val="TAL"/>
        <w:rPr>
          <w:ins w:id="559" w:author="Huawei" w:date="2019-10-15T23:59:00Z"/>
        </w:rPr>
      </w:pPr>
      <w:ins w:id="560" w:author="Huawei" w:date="2019-10-15T23:59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uplink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3.4.31 and 3.4.32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561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562" w:author="Huawei" w:date="2019-10-15T23:59:00Z">
        <w:r>
          <w:t xml:space="preserve">). </w:t>
        </w:r>
      </w:ins>
    </w:p>
    <w:p w14:paraId="535489EE" w14:textId="77777777" w:rsidR="005B0910" w:rsidRPr="002B15AA" w:rsidRDefault="005B0910" w:rsidP="005B0910">
      <w:pPr>
        <w:pStyle w:val="4"/>
        <w:rPr>
          <w:ins w:id="563" w:author="Huawei" w:date="2019-10-15T23:59:00Z"/>
        </w:rPr>
      </w:pPr>
      <w:ins w:id="564" w:author="Huawei" w:date="2019-10-15T23:5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F120D2D" w14:textId="77777777" w:rsidTr="00D553FE">
        <w:trPr>
          <w:cantSplit/>
          <w:trHeight w:val="461"/>
          <w:jc w:val="center"/>
          <w:ins w:id="565" w:author="Huawei" w:date="2019-10-15T23:59:00Z"/>
        </w:trPr>
        <w:tc>
          <w:tcPr>
            <w:tcW w:w="2892" w:type="dxa"/>
            <w:shd w:val="pct10" w:color="auto" w:fill="FFFFFF"/>
            <w:vAlign w:val="center"/>
          </w:tcPr>
          <w:p w14:paraId="6D3C3FDB" w14:textId="77777777" w:rsidR="005B0910" w:rsidRPr="002B15AA" w:rsidRDefault="005B0910" w:rsidP="00D553FE">
            <w:pPr>
              <w:pStyle w:val="TAH"/>
              <w:rPr>
                <w:ins w:id="566" w:author="Huawei" w:date="2019-10-15T23:59:00Z"/>
                <w:rFonts w:cs="Arial"/>
                <w:szCs w:val="18"/>
              </w:rPr>
            </w:pPr>
            <w:ins w:id="567" w:author="Huawei" w:date="2019-10-15T23:5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B6AB0F1" w14:textId="77777777" w:rsidR="005B0910" w:rsidRPr="002B15AA" w:rsidRDefault="005B0910" w:rsidP="00D553FE">
            <w:pPr>
              <w:pStyle w:val="TAH"/>
              <w:rPr>
                <w:ins w:id="568" w:author="Huawei" w:date="2019-10-15T23:59:00Z"/>
                <w:rFonts w:cs="Arial"/>
                <w:szCs w:val="18"/>
              </w:rPr>
            </w:pPr>
            <w:ins w:id="569" w:author="Huawei" w:date="2019-10-15T23:5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12D51C" w14:textId="77777777" w:rsidR="005B0910" w:rsidRPr="002B15AA" w:rsidRDefault="005B0910" w:rsidP="00D553FE">
            <w:pPr>
              <w:pStyle w:val="TAH"/>
              <w:rPr>
                <w:ins w:id="570" w:author="Huawei" w:date="2019-10-15T23:59:00Z"/>
                <w:rFonts w:cs="Arial"/>
                <w:bCs/>
                <w:szCs w:val="18"/>
              </w:rPr>
            </w:pPr>
            <w:proofErr w:type="spellStart"/>
            <w:ins w:id="571" w:author="Huawei" w:date="2019-10-15T23:5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886588D" w14:textId="77777777" w:rsidR="005B0910" w:rsidRPr="002B15AA" w:rsidRDefault="005B0910" w:rsidP="00D553FE">
            <w:pPr>
              <w:pStyle w:val="TAH"/>
              <w:rPr>
                <w:ins w:id="572" w:author="Huawei" w:date="2019-10-15T23:59:00Z"/>
                <w:rFonts w:cs="Arial"/>
                <w:bCs/>
                <w:szCs w:val="18"/>
              </w:rPr>
            </w:pPr>
            <w:proofErr w:type="spellStart"/>
            <w:ins w:id="573" w:author="Huawei" w:date="2019-10-15T23:5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5002111" w14:textId="77777777" w:rsidR="005B0910" w:rsidRPr="002B15AA" w:rsidRDefault="005B0910" w:rsidP="00D553FE">
            <w:pPr>
              <w:pStyle w:val="TAH"/>
              <w:rPr>
                <w:ins w:id="574" w:author="Huawei" w:date="2019-10-15T23:59:00Z"/>
                <w:rFonts w:cs="Arial"/>
                <w:szCs w:val="18"/>
              </w:rPr>
            </w:pPr>
            <w:proofErr w:type="spellStart"/>
            <w:ins w:id="575" w:author="Huawei" w:date="2019-10-15T23:5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1016F28" w14:textId="77777777" w:rsidR="005B0910" w:rsidRPr="002B15AA" w:rsidRDefault="005B0910" w:rsidP="00D553FE">
            <w:pPr>
              <w:pStyle w:val="TAH"/>
              <w:rPr>
                <w:ins w:id="576" w:author="Huawei" w:date="2019-10-15T23:59:00Z"/>
                <w:rFonts w:cs="Arial"/>
                <w:szCs w:val="18"/>
              </w:rPr>
            </w:pPr>
            <w:proofErr w:type="spellStart"/>
            <w:ins w:id="577" w:author="Huawei" w:date="2019-10-15T23:5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62E9F1AE" w14:textId="77777777" w:rsidTr="00D553FE">
        <w:trPr>
          <w:cantSplit/>
          <w:trHeight w:val="236"/>
          <w:jc w:val="center"/>
          <w:ins w:id="578" w:author="Huawei" w:date="2019-10-15T23:59:00Z"/>
        </w:trPr>
        <w:tc>
          <w:tcPr>
            <w:tcW w:w="2892" w:type="dxa"/>
          </w:tcPr>
          <w:p w14:paraId="6290414D" w14:textId="5101B660" w:rsidR="005B0910" w:rsidRPr="002B15AA" w:rsidRDefault="00EA5D56" w:rsidP="00D553FE">
            <w:pPr>
              <w:pStyle w:val="TAL"/>
              <w:rPr>
                <w:ins w:id="579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80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53261707" w14:textId="77777777" w:rsidR="005B0910" w:rsidRPr="002B15AA" w:rsidRDefault="005B0910" w:rsidP="00D553FE">
            <w:pPr>
              <w:pStyle w:val="TAL"/>
              <w:jc w:val="center"/>
              <w:rPr>
                <w:ins w:id="581" w:author="Huawei" w:date="2019-10-15T23:59:00Z"/>
                <w:rFonts w:cs="Arial"/>
                <w:szCs w:val="18"/>
                <w:lang w:eastAsia="zh-CN"/>
              </w:rPr>
            </w:pPr>
            <w:ins w:id="582" w:author="Huawei" w:date="2019-10-15T23:5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74E46D9" w14:textId="77777777" w:rsidR="005B0910" w:rsidRPr="002B15AA" w:rsidRDefault="005B0910" w:rsidP="00D553FE">
            <w:pPr>
              <w:pStyle w:val="TAL"/>
              <w:jc w:val="center"/>
              <w:rPr>
                <w:ins w:id="583" w:author="Huawei" w:date="2019-10-15T23:59:00Z"/>
                <w:rFonts w:cs="Arial"/>
                <w:szCs w:val="18"/>
                <w:lang w:eastAsia="zh-CN"/>
              </w:rPr>
            </w:pPr>
            <w:ins w:id="584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00F4D6" w14:textId="77777777" w:rsidR="005B0910" w:rsidRPr="002B15AA" w:rsidRDefault="005B0910" w:rsidP="00D553FE">
            <w:pPr>
              <w:pStyle w:val="TAL"/>
              <w:jc w:val="center"/>
              <w:rPr>
                <w:ins w:id="585" w:author="Huawei" w:date="2019-10-15T23:59:00Z"/>
                <w:rFonts w:cs="Arial"/>
                <w:szCs w:val="18"/>
                <w:lang w:eastAsia="zh-CN"/>
              </w:rPr>
            </w:pPr>
            <w:ins w:id="586" w:author="Huawei" w:date="2019-10-15T23:5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CBD6EE9" w14:textId="77777777" w:rsidR="005B0910" w:rsidRPr="002B15AA" w:rsidRDefault="005B0910" w:rsidP="00D553FE">
            <w:pPr>
              <w:pStyle w:val="TAL"/>
              <w:jc w:val="center"/>
              <w:rPr>
                <w:ins w:id="587" w:author="Huawei" w:date="2019-10-15T23:59:00Z"/>
                <w:rFonts w:cs="Arial"/>
                <w:szCs w:val="18"/>
                <w:lang w:eastAsia="zh-CN"/>
              </w:rPr>
            </w:pPr>
            <w:ins w:id="588" w:author="Huawei" w:date="2019-10-15T23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54D130" w14:textId="77777777" w:rsidR="005B0910" w:rsidRPr="002B15AA" w:rsidRDefault="005B0910" w:rsidP="00D553FE">
            <w:pPr>
              <w:pStyle w:val="TAL"/>
              <w:jc w:val="center"/>
              <w:rPr>
                <w:ins w:id="589" w:author="Huawei" w:date="2019-10-15T23:59:00Z"/>
                <w:rFonts w:cs="Arial"/>
                <w:szCs w:val="18"/>
                <w:lang w:eastAsia="zh-CN"/>
              </w:rPr>
            </w:pPr>
            <w:ins w:id="590" w:author="Huawei" w:date="2019-10-15T23:5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5FDC02FF" w14:textId="77777777" w:rsidTr="00D553FE">
        <w:trPr>
          <w:cantSplit/>
          <w:trHeight w:val="236"/>
          <w:jc w:val="center"/>
          <w:ins w:id="591" w:author="Huawei" w:date="2019-10-15T23:59:00Z"/>
        </w:trPr>
        <w:tc>
          <w:tcPr>
            <w:tcW w:w="2892" w:type="dxa"/>
          </w:tcPr>
          <w:p w14:paraId="43E998D8" w14:textId="77777777" w:rsidR="005B0910" w:rsidRPr="002B15AA" w:rsidRDefault="005B0910" w:rsidP="00D553FE">
            <w:pPr>
              <w:pStyle w:val="TAL"/>
              <w:rPr>
                <w:ins w:id="592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93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7399813D" w14:textId="77777777" w:rsidR="005B0910" w:rsidRPr="002B15AA" w:rsidRDefault="005B0910" w:rsidP="00D553FE">
            <w:pPr>
              <w:pStyle w:val="TAL"/>
              <w:jc w:val="center"/>
              <w:rPr>
                <w:ins w:id="594" w:author="Huawei" w:date="2019-10-15T23:59:00Z"/>
                <w:rFonts w:cs="Arial"/>
                <w:szCs w:val="18"/>
              </w:rPr>
            </w:pPr>
            <w:ins w:id="595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62FFFB24" w14:textId="77777777" w:rsidR="005B0910" w:rsidRPr="002B15AA" w:rsidRDefault="005B0910" w:rsidP="00D553FE">
            <w:pPr>
              <w:pStyle w:val="TAL"/>
              <w:jc w:val="center"/>
              <w:rPr>
                <w:ins w:id="596" w:author="Huawei" w:date="2019-10-15T23:59:00Z"/>
                <w:rFonts w:cs="Arial"/>
                <w:szCs w:val="18"/>
                <w:lang w:eastAsia="zh-CN"/>
              </w:rPr>
            </w:pPr>
            <w:ins w:id="597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528932" w14:textId="77777777" w:rsidR="005B0910" w:rsidRPr="002B15AA" w:rsidRDefault="005B0910" w:rsidP="00D553FE">
            <w:pPr>
              <w:pStyle w:val="TAL"/>
              <w:jc w:val="center"/>
              <w:rPr>
                <w:ins w:id="598" w:author="Huawei" w:date="2019-10-15T23:59:00Z"/>
                <w:rFonts w:cs="Arial"/>
                <w:szCs w:val="18"/>
                <w:lang w:eastAsia="zh-CN"/>
              </w:rPr>
            </w:pPr>
            <w:ins w:id="599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665F2F8" w14:textId="77777777" w:rsidR="005B0910" w:rsidRPr="002B15AA" w:rsidRDefault="005B0910" w:rsidP="00D553FE">
            <w:pPr>
              <w:pStyle w:val="TAL"/>
              <w:jc w:val="center"/>
              <w:rPr>
                <w:ins w:id="600" w:author="Huawei" w:date="2019-10-15T23:59:00Z"/>
                <w:rFonts w:cs="Arial"/>
                <w:szCs w:val="18"/>
                <w:lang w:eastAsia="zh-CN"/>
              </w:rPr>
            </w:pPr>
            <w:ins w:id="601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026E997" w14:textId="77777777" w:rsidR="005B0910" w:rsidRPr="002B15AA" w:rsidRDefault="005B0910" w:rsidP="00D553FE">
            <w:pPr>
              <w:pStyle w:val="TAL"/>
              <w:jc w:val="center"/>
              <w:rPr>
                <w:ins w:id="602" w:author="Huawei" w:date="2019-10-15T23:59:00Z"/>
                <w:rFonts w:cs="Arial"/>
                <w:szCs w:val="18"/>
              </w:rPr>
            </w:pPr>
            <w:ins w:id="603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B0910" w:rsidRPr="002B15AA" w14:paraId="3352FF76" w14:textId="77777777" w:rsidTr="00D553FE">
        <w:trPr>
          <w:cantSplit/>
          <w:trHeight w:val="236"/>
          <w:jc w:val="center"/>
          <w:ins w:id="604" w:author="Huawei" w:date="2019-10-15T23:59:00Z"/>
        </w:trPr>
        <w:tc>
          <w:tcPr>
            <w:tcW w:w="2892" w:type="dxa"/>
          </w:tcPr>
          <w:p w14:paraId="166BD2DF" w14:textId="77777777" w:rsidR="005B0910" w:rsidRPr="002B15AA" w:rsidRDefault="005B0910" w:rsidP="00D553FE">
            <w:pPr>
              <w:pStyle w:val="TAL"/>
              <w:rPr>
                <w:ins w:id="605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06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41856D82" w14:textId="77777777" w:rsidR="005B0910" w:rsidRPr="002B15AA" w:rsidRDefault="005B0910" w:rsidP="00D553FE">
            <w:pPr>
              <w:pStyle w:val="TAL"/>
              <w:jc w:val="center"/>
              <w:rPr>
                <w:ins w:id="607" w:author="Huawei" w:date="2019-10-15T23:59:00Z"/>
                <w:rFonts w:cs="Arial"/>
                <w:szCs w:val="18"/>
              </w:rPr>
            </w:pPr>
            <w:ins w:id="608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36C6EC6B" w14:textId="77777777" w:rsidR="005B0910" w:rsidRPr="002B15AA" w:rsidRDefault="005B0910" w:rsidP="00D553FE">
            <w:pPr>
              <w:pStyle w:val="TAL"/>
              <w:jc w:val="center"/>
              <w:rPr>
                <w:ins w:id="609" w:author="Huawei" w:date="2019-10-15T23:59:00Z"/>
                <w:rFonts w:cs="Arial"/>
                <w:szCs w:val="18"/>
                <w:lang w:eastAsia="zh-CN"/>
              </w:rPr>
            </w:pPr>
            <w:ins w:id="610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86896B2" w14:textId="77777777" w:rsidR="005B0910" w:rsidRPr="002B15AA" w:rsidRDefault="005B0910" w:rsidP="00D553FE">
            <w:pPr>
              <w:pStyle w:val="TAL"/>
              <w:jc w:val="center"/>
              <w:rPr>
                <w:ins w:id="611" w:author="Huawei" w:date="2019-10-15T23:59:00Z"/>
                <w:rFonts w:cs="Arial"/>
                <w:szCs w:val="18"/>
                <w:lang w:eastAsia="zh-CN"/>
              </w:rPr>
            </w:pPr>
            <w:ins w:id="612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69EBA1" w14:textId="77777777" w:rsidR="005B0910" w:rsidRPr="002B15AA" w:rsidRDefault="005B0910" w:rsidP="00D553FE">
            <w:pPr>
              <w:pStyle w:val="TAL"/>
              <w:jc w:val="center"/>
              <w:rPr>
                <w:ins w:id="613" w:author="Huawei" w:date="2019-10-15T23:59:00Z"/>
                <w:rFonts w:cs="Arial"/>
                <w:szCs w:val="18"/>
                <w:lang w:eastAsia="zh-CN"/>
              </w:rPr>
            </w:pPr>
            <w:ins w:id="614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D81457A" w14:textId="77777777" w:rsidR="005B0910" w:rsidRPr="002B15AA" w:rsidRDefault="005B0910" w:rsidP="00D553FE">
            <w:pPr>
              <w:pStyle w:val="TAL"/>
              <w:jc w:val="center"/>
              <w:rPr>
                <w:ins w:id="615" w:author="Huawei" w:date="2019-10-15T23:59:00Z"/>
                <w:rFonts w:cs="Arial"/>
                <w:szCs w:val="18"/>
              </w:rPr>
            </w:pPr>
            <w:ins w:id="616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21F16CE" w14:textId="77777777" w:rsidR="005B0910" w:rsidRDefault="005B0910" w:rsidP="005B0910">
      <w:pPr>
        <w:pStyle w:val="4"/>
        <w:rPr>
          <w:ins w:id="617" w:author="Huawei" w:date="2019-10-15T23:59:00Z"/>
        </w:rPr>
      </w:pPr>
    </w:p>
    <w:p w14:paraId="4DBA9482" w14:textId="77777777" w:rsidR="005B0910" w:rsidRPr="002B15AA" w:rsidRDefault="005B0910" w:rsidP="005B0910">
      <w:pPr>
        <w:pStyle w:val="4"/>
        <w:rPr>
          <w:ins w:id="618" w:author="Huawei" w:date="2019-10-15T23:59:00Z"/>
        </w:rPr>
      </w:pPr>
      <w:ins w:id="619" w:author="Huawei" w:date="2019-10-15T23:5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E0177F" w14:textId="77777777" w:rsidR="005B0910" w:rsidRPr="002B15AA" w:rsidRDefault="005B0910" w:rsidP="005B0910">
      <w:pPr>
        <w:rPr>
          <w:ins w:id="620" w:author="Huawei" w:date="2019-10-15T23:59:00Z"/>
          <w:lang w:eastAsia="zh-CN"/>
        </w:rPr>
      </w:pPr>
      <w:ins w:id="621" w:author="Huawei" w:date="2019-10-15T23:59:00Z">
        <w:r w:rsidRPr="002B15AA">
          <w:t>None.</w:t>
        </w:r>
      </w:ins>
    </w:p>
    <w:p w14:paraId="74F21590" w14:textId="77777777" w:rsidR="005B0910" w:rsidRPr="002B15AA" w:rsidRDefault="005B0910" w:rsidP="005B0910">
      <w:pPr>
        <w:pStyle w:val="4"/>
        <w:rPr>
          <w:ins w:id="622" w:author="Huawei" w:date="2019-10-15T23:59:00Z"/>
        </w:rPr>
      </w:pPr>
      <w:ins w:id="623" w:author="Huawei" w:date="2019-10-15T23:5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321885" w14:textId="77777777" w:rsidR="005B0910" w:rsidRPr="002B15AA" w:rsidRDefault="005B0910" w:rsidP="005B0910">
      <w:pPr>
        <w:rPr>
          <w:ins w:id="624" w:author="Huawei" w:date="2019-10-15T23:59:00Z"/>
        </w:rPr>
      </w:pPr>
      <w:ins w:id="625" w:author="Huawei" w:date="2019-10-15T23:5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2DEA072" w14:textId="77777777" w:rsidR="00373D5E" w:rsidRPr="002B15AA" w:rsidRDefault="00373D5E" w:rsidP="00373D5E">
      <w:pPr>
        <w:pStyle w:val="3"/>
        <w:rPr>
          <w:ins w:id="626" w:author="Huawei" w:date="2019-10-15T23:17:00Z"/>
          <w:lang w:eastAsia="zh-CN"/>
        </w:rPr>
      </w:pPr>
      <w:ins w:id="627" w:author="Huawei" w:date="2019-10-15T23:17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8848AB">
          <w:rPr>
            <w:rFonts w:ascii="Courier New" w:hAnsi="Courier New" w:cs="Courier New"/>
            <w:lang w:eastAsia="zh-CN"/>
          </w:rPr>
          <w:t>MaxPktSize</w:t>
        </w:r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BDF375" w14:textId="77777777" w:rsidR="00373D5E" w:rsidRPr="002B15AA" w:rsidRDefault="00373D5E" w:rsidP="00373D5E">
      <w:pPr>
        <w:pStyle w:val="4"/>
        <w:rPr>
          <w:ins w:id="628" w:author="Huawei" w:date="2019-10-15T23:17:00Z"/>
        </w:rPr>
      </w:pPr>
      <w:ins w:id="629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F319243" w14:textId="25A1C492" w:rsidR="00373D5E" w:rsidRPr="00D97E98" w:rsidRDefault="00373D5E" w:rsidP="00373D5E">
      <w:pPr>
        <w:pStyle w:val="TAL"/>
        <w:rPr>
          <w:ins w:id="630" w:author="Huawei" w:date="2019-10-15T23:17:00Z"/>
        </w:rPr>
      </w:pPr>
      <w:ins w:id="631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maximum packet size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3.4.11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32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33" w:author="Huawei" w:date="2019-10-15T23:17:00Z">
        <w:r>
          <w:t xml:space="preserve">). </w:t>
        </w:r>
      </w:ins>
    </w:p>
    <w:p w14:paraId="5BC50E79" w14:textId="77777777" w:rsidR="00373D5E" w:rsidRPr="002B15AA" w:rsidRDefault="00373D5E" w:rsidP="00373D5E">
      <w:pPr>
        <w:pStyle w:val="4"/>
        <w:rPr>
          <w:ins w:id="634" w:author="Huawei" w:date="2019-10-15T23:17:00Z"/>
        </w:rPr>
      </w:pPr>
      <w:ins w:id="635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0FF33A9D" w14:textId="77777777" w:rsidTr="00D553FE">
        <w:trPr>
          <w:cantSplit/>
          <w:trHeight w:val="461"/>
          <w:jc w:val="center"/>
          <w:ins w:id="636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31C92BB9" w14:textId="77777777" w:rsidR="00373D5E" w:rsidRPr="002B15AA" w:rsidRDefault="00373D5E" w:rsidP="00D553FE">
            <w:pPr>
              <w:pStyle w:val="TAH"/>
              <w:rPr>
                <w:ins w:id="637" w:author="Huawei" w:date="2019-10-15T23:17:00Z"/>
                <w:rFonts w:cs="Arial"/>
                <w:szCs w:val="18"/>
              </w:rPr>
            </w:pPr>
            <w:ins w:id="638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0D9F240A" w14:textId="77777777" w:rsidR="00373D5E" w:rsidRPr="002B15AA" w:rsidRDefault="00373D5E" w:rsidP="00D553FE">
            <w:pPr>
              <w:pStyle w:val="TAH"/>
              <w:rPr>
                <w:ins w:id="639" w:author="Huawei" w:date="2019-10-15T23:17:00Z"/>
                <w:rFonts w:cs="Arial"/>
                <w:szCs w:val="18"/>
              </w:rPr>
            </w:pPr>
            <w:ins w:id="640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2D364037" w14:textId="77777777" w:rsidR="00373D5E" w:rsidRPr="002B15AA" w:rsidRDefault="00373D5E" w:rsidP="00D553FE">
            <w:pPr>
              <w:pStyle w:val="TAH"/>
              <w:rPr>
                <w:ins w:id="641" w:author="Huawei" w:date="2019-10-15T23:17:00Z"/>
                <w:rFonts w:cs="Arial"/>
                <w:bCs/>
                <w:szCs w:val="18"/>
              </w:rPr>
            </w:pPr>
            <w:proofErr w:type="spellStart"/>
            <w:ins w:id="642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54A5ABF" w14:textId="77777777" w:rsidR="00373D5E" w:rsidRPr="002B15AA" w:rsidRDefault="00373D5E" w:rsidP="00D553FE">
            <w:pPr>
              <w:pStyle w:val="TAH"/>
              <w:rPr>
                <w:ins w:id="643" w:author="Huawei" w:date="2019-10-15T23:17:00Z"/>
                <w:rFonts w:cs="Arial"/>
                <w:bCs/>
                <w:szCs w:val="18"/>
              </w:rPr>
            </w:pPr>
            <w:proofErr w:type="spellStart"/>
            <w:ins w:id="644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087FFEA" w14:textId="77777777" w:rsidR="00373D5E" w:rsidRPr="002B15AA" w:rsidRDefault="00373D5E" w:rsidP="00D553FE">
            <w:pPr>
              <w:pStyle w:val="TAH"/>
              <w:rPr>
                <w:ins w:id="645" w:author="Huawei" w:date="2019-10-15T23:17:00Z"/>
                <w:rFonts w:cs="Arial"/>
                <w:szCs w:val="18"/>
              </w:rPr>
            </w:pPr>
            <w:proofErr w:type="spellStart"/>
            <w:ins w:id="646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71AC7E" w14:textId="77777777" w:rsidR="00373D5E" w:rsidRPr="002B15AA" w:rsidRDefault="00373D5E" w:rsidP="00D553FE">
            <w:pPr>
              <w:pStyle w:val="TAH"/>
              <w:rPr>
                <w:ins w:id="647" w:author="Huawei" w:date="2019-10-15T23:17:00Z"/>
                <w:rFonts w:cs="Arial"/>
                <w:szCs w:val="18"/>
              </w:rPr>
            </w:pPr>
            <w:proofErr w:type="spellStart"/>
            <w:ins w:id="648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5D9C243B" w14:textId="77777777" w:rsidTr="00D553FE">
        <w:trPr>
          <w:cantSplit/>
          <w:trHeight w:val="236"/>
          <w:jc w:val="center"/>
          <w:ins w:id="649" w:author="Huawei" w:date="2019-10-15T23:17:00Z"/>
        </w:trPr>
        <w:tc>
          <w:tcPr>
            <w:tcW w:w="2892" w:type="dxa"/>
          </w:tcPr>
          <w:p w14:paraId="011C4E8A" w14:textId="2912147A" w:rsidR="00373D5E" w:rsidRPr="002B15AA" w:rsidRDefault="00EA5D56" w:rsidP="00D553FE">
            <w:pPr>
              <w:pStyle w:val="TAL"/>
              <w:rPr>
                <w:ins w:id="650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51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5FDABC5" w14:textId="77777777" w:rsidR="00373D5E" w:rsidRPr="002B15AA" w:rsidRDefault="00373D5E" w:rsidP="00D553FE">
            <w:pPr>
              <w:pStyle w:val="TAL"/>
              <w:jc w:val="center"/>
              <w:rPr>
                <w:ins w:id="652" w:author="Huawei" w:date="2019-10-15T23:17:00Z"/>
                <w:rFonts w:cs="Arial"/>
                <w:szCs w:val="18"/>
                <w:lang w:eastAsia="zh-CN"/>
              </w:rPr>
            </w:pPr>
            <w:ins w:id="653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5FB381C7" w14:textId="77777777" w:rsidR="00373D5E" w:rsidRPr="002B15AA" w:rsidRDefault="00373D5E" w:rsidP="00D553FE">
            <w:pPr>
              <w:pStyle w:val="TAL"/>
              <w:jc w:val="center"/>
              <w:rPr>
                <w:ins w:id="654" w:author="Huawei" w:date="2019-10-15T23:17:00Z"/>
                <w:rFonts w:cs="Arial"/>
                <w:szCs w:val="18"/>
                <w:lang w:eastAsia="zh-CN"/>
              </w:rPr>
            </w:pPr>
            <w:ins w:id="655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86931A" w14:textId="77777777" w:rsidR="00373D5E" w:rsidRPr="002B15AA" w:rsidRDefault="00373D5E" w:rsidP="00D553FE">
            <w:pPr>
              <w:pStyle w:val="TAL"/>
              <w:jc w:val="center"/>
              <w:rPr>
                <w:ins w:id="656" w:author="Huawei" w:date="2019-10-15T23:17:00Z"/>
                <w:rFonts w:cs="Arial"/>
                <w:szCs w:val="18"/>
                <w:lang w:eastAsia="zh-CN"/>
              </w:rPr>
            </w:pPr>
            <w:ins w:id="657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9C5FDD3" w14:textId="77777777" w:rsidR="00373D5E" w:rsidRPr="002B15AA" w:rsidRDefault="00373D5E" w:rsidP="00D553FE">
            <w:pPr>
              <w:pStyle w:val="TAL"/>
              <w:jc w:val="center"/>
              <w:rPr>
                <w:ins w:id="658" w:author="Huawei" w:date="2019-10-15T23:17:00Z"/>
                <w:rFonts w:cs="Arial"/>
                <w:szCs w:val="18"/>
                <w:lang w:eastAsia="zh-CN"/>
              </w:rPr>
            </w:pPr>
            <w:ins w:id="659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A75606" w14:textId="77777777" w:rsidR="00373D5E" w:rsidRPr="002B15AA" w:rsidRDefault="00373D5E" w:rsidP="00D553FE">
            <w:pPr>
              <w:pStyle w:val="TAL"/>
              <w:jc w:val="center"/>
              <w:rPr>
                <w:ins w:id="660" w:author="Huawei" w:date="2019-10-15T23:17:00Z"/>
                <w:rFonts w:cs="Arial"/>
                <w:szCs w:val="18"/>
                <w:lang w:eastAsia="zh-CN"/>
              </w:rPr>
            </w:pPr>
            <w:ins w:id="661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7EEECDC0" w14:textId="77777777" w:rsidTr="00D553FE">
        <w:trPr>
          <w:cantSplit/>
          <w:trHeight w:val="236"/>
          <w:jc w:val="center"/>
          <w:ins w:id="662" w:author="Huawei" w:date="2019-10-15T23:17:00Z"/>
        </w:trPr>
        <w:tc>
          <w:tcPr>
            <w:tcW w:w="2892" w:type="dxa"/>
          </w:tcPr>
          <w:p w14:paraId="4A26D59B" w14:textId="77777777" w:rsidR="00373D5E" w:rsidRPr="002B15AA" w:rsidRDefault="00373D5E" w:rsidP="00D553FE">
            <w:pPr>
              <w:pStyle w:val="TAL"/>
              <w:rPr>
                <w:ins w:id="663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64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maxSize</w:t>
              </w:r>
              <w:proofErr w:type="spellEnd"/>
            </w:ins>
          </w:p>
        </w:tc>
        <w:tc>
          <w:tcPr>
            <w:tcW w:w="1064" w:type="dxa"/>
          </w:tcPr>
          <w:p w14:paraId="4EDD83E8" w14:textId="77777777" w:rsidR="00373D5E" w:rsidRPr="002B15AA" w:rsidRDefault="00373D5E" w:rsidP="00D553FE">
            <w:pPr>
              <w:pStyle w:val="TAL"/>
              <w:jc w:val="center"/>
              <w:rPr>
                <w:ins w:id="665" w:author="Huawei" w:date="2019-10-15T23:17:00Z"/>
                <w:rFonts w:cs="Arial"/>
                <w:szCs w:val="18"/>
              </w:rPr>
            </w:pPr>
            <w:ins w:id="666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1A4B00" w14:textId="77777777" w:rsidR="00373D5E" w:rsidRPr="002B15AA" w:rsidRDefault="00373D5E" w:rsidP="00D553FE">
            <w:pPr>
              <w:pStyle w:val="TAL"/>
              <w:jc w:val="center"/>
              <w:rPr>
                <w:ins w:id="667" w:author="Huawei" w:date="2019-10-15T23:17:00Z"/>
                <w:rFonts w:cs="Arial"/>
                <w:szCs w:val="18"/>
                <w:lang w:eastAsia="zh-CN"/>
              </w:rPr>
            </w:pPr>
            <w:ins w:id="668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2BC122C" w14:textId="77777777" w:rsidR="00373D5E" w:rsidRPr="002B15AA" w:rsidRDefault="00373D5E" w:rsidP="00D553FE">
            <w:pPr>
              <w:pStyle w:val="TAL"/>
              <w:jc w:val="center"/>
              <w:rPr>
                <w:ins w:id="669" w:author="Huawei" w:date="2019-10-15T23:17:00Z"/>
                <w:rFonts w:cs="Arial"/>
                <w:szCs w:val="18"/>
                <w:lang w:eastAsia="zh-CN"/>
              </w:rPr>
            </w:pPr>
            <w:ins w:id="670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411ED4A" w14:textId="77777777" w:rsidR="00373D5E" w:rsidRPr="002B15AA" w:rsidRDefault="00373D5E" w:rsidP="00D553FE">
            <w:pPr>
              <w:pStyle w:val="TAL"/>
              <w:jc w:val="center"/>
              <w:rPr>
                <w:ins w:id="671" w:author="Huawei" w:date="2019-10-15T23:17:00Z"/>
                <w:rFonts w:cs="Arial"/>
                <w:szCs w:val="18"/>
                <w:lang w:eastAsia="zh-CN"/>
              </w:rPr>
            </w:pPr>
            <w:ins w:id="672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EC8F869" w14:textId="77777777" w:rsidR="00373D5E" w:rsidRPr="002B15AA" w:rsidRDefault="00373D5E" w:rsidP="00D553FE">
            <w:pPr>
              <w:pStyle w:val="TAL"/>
              <w:jc w:val="center"/>
              <w:rPr>
                <w:ins w:id="673" w:author="Huawei" w:date="2019-10-15T23:17:00Z"/>
                <w:rFonts w:cs="Arial"/>
                <w:szCs w:val="18"/>
              </w:rPr>
            </w:pPr>
            <w:ins w:id="674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A583776" w14:textId="77777777" w:rsidR="00373D5E" w:rsidRPr="002B15AA" w:rsidRDefault="00373D5E" w:rsidP="00373D5E">
      <w:pPr>
        <w:pStyle w:val="4"/>
        <w:rPr>
          <w:ins w:id="675" w:author="Huawei" w:date="2019-10-15T23:17:00Z"/>
        </w:rPr>
      </w:pPr>
      <w:ins w:id="676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15547553" w14:textId="77777777" w:rsidR="00373D5E" w:rsidRPr="002B15AA" w:rsidRDefault="00373D5E" w:rsidP="00373D5E">
      <w:pPr>
        <w:rPr>
          <w:ins w:id="677" w:author="Huawei" w:date="2019-10-15T23:17:00Z"/>
          <w:lang w:eastAsia="zh-CN"/>
        </w:rPr>
      </w:pPr>
      <w:ins w:id="678" w:author="Huawei" w:date="2019-10-15T23:17:00Z">
        <w:r w:rsidRPr="002B15AA">
          <w:t>None.</w:t>
        </w:r>
      </w:ins>
    </w:p>
    <w:p w14:paraId="6425A141" w14:textId="77777777" w:rsidR="00373D5E" w:rsidRPr="002B15AA" w:rsidRDefault="00373D5E" w:rsidP="00373D5E">
      <w:pPr>
        <w:pStyle w:val="4"/>
        <w:rPr>
          <w:ins w:id="679" w:author="Huawei" w:date="2019-10-15T23:17:00Z"/>
        </w:rPr>
      </w:pPr>
      <w:ins w:id="680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A82BFC" w14:textId="77777777" w:rsidR="00373D5E" w:rsidRPr="009E4AA3" w:rsidRDefault="00373D5E" w:rsidP="00373D5E">
      <w:pPr>
        <w:rPr>
          <w:ins w:id="681" w:author="Huawei" w:date="2019-10-15T23:17:00Z"/>
        </w:rPr>
      </w:pPr>
      <w:ins w:id="682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F97947" w14:textId="77777777" w:rsidR="00373D5E" w:rsidRPr="002B15AA" w:rsidRDefault="00373D5E" w:rsidP="00373D5E">
      <w:pPr>
        <w:pStyle w:val="3"/>
        <w:rPr>
          <w:ins w:id="683" w:author="Huawei" w:date="2019-10-15T23:18:00Z"/>
          <w:lang w:eastAsia="zh-CN"/>
        </w:rPr>
      </w:pPr>
      <w:ins w:id="684" w:author="Huawei" w:date="2019-10-15T23:1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3453AA">
          <w:rPr>
            <w:rFonts w:ascii="Courier New" w:hAnsi="Courier New" w:cs="Courier New" w:hint="eastAsia"/>
            <w:lang w:eastAsia="zh-CN"/>
          </w:rPr>
          <w:t>M</w:t>
        </w:r>
        <w:r w:rsidRPr="003453AA">
          <w:rPr>
            <w:rFonts w:ascii="Courier New" w:hAnsi="Courier New" w:cs="Courier New"/>
            <w:lang w:eastAsia="zh-CN"/>
          </w:rPr>
          <w:t>axNumberofConns</w:t>
        </w:r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4AE8669" w14:textId="77777777" w:rsidR="00373D5E" w:rsidRPr="002B15AA" w:rsidRDefault="00373D5E" w:rsidP="00373D5E">
      <w:pPr>
        <w:pStyle w:val="4"/>
        <w:rPr>
          <w:ins w:id="685" w:author="Huawei" w:date="2019-10-15T23:18:00Z"/>
        </w:rPr>
      </w:pPr>
      <w:ins w:id="686" w:author="Huawei" w:date="2019-10-15T23:1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6676061" w14:textId="0CD0FA0E" w:rsidR="00373D5E" w:rsidRPr="00D97E98" w:rsidRDefault="00373D5E" w:rsidP="00373D5E">
      <w:pPr>
        <w:pStyle w:val="TAL"/>
        <w:rPr>
          <w:ins w:id="687" w:author="Huawei" w:date="2019-10-15T23:18:00Z"/>
        </w:rPr>
      </w:pPr>
      <w:ins w:id="688" w:author="Huawei" w:date="2019-10-15T23:18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proofErr w:type="spellStart"/>
        <w:r>
          <w:t>maximun</w:t>
        </w:r>
        <w:proofErr w:type="spellEnd"/>
        <w:r>
          <w:t xml:space="preserve"> number of connections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89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90" w:author="Huawei" w:date="2019-10-15T23:18:00Z">
        <w:r>
          <w:t xml:space="preserve">). </w:t>
        </w:r>
      </w:ins>
    </w:p>
    <w:p w14:paraId="26E95B5B" w14:textId="77777777" w:rsidR="00373D5E" w:rsidRPr="002B15AA" w:rsidRDefault="00373D5E" w:rsidP="00373D5E">
      <w:pPr>
        <w:pStyle w:val="4"/>
        <w:rPr>
          <w:ins w:id="691" w:author="Huawei" w:date="2019-10-15T23:18:00Z"/>
        </w:rPr>
      </w:pPr>
      <w:ins w:id="692" w:author="Huawei" w:date="2019-10-15T23:1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44A274F3" w14:textId="77777777" w:rsidTr="00D553FE">
        <w:trPr>
          <w:cantSplit/>
          <w:trHeight w:val="461"/>
          <w:jc w:val="center"/>
          <w:ins w:id="693" w:author="Huawei" w:date="2019-10-15T23:18:00Z"/>
        </w:trPr>
        <w:tc>
          <w:tcPr>
            <w:tcW w:w="2892" w:type="dxa"/>
            <w:shd w:val="pct10" w:color="auto" w:fill="FFFFFF"/>
            <w:vAlign w:val="center"/>
          </w:tcPr>
          <w:p w14:paraId="61627E09" w14:textId="77777777" w:rsidR="00373D5E" w:rsidRPr="002B15AA" w:rsidRDefault="00373D5E" w:rsidP="00D553FE">
            <w:pPr>
              <w:pStyle w:val="TAH"/>
              <w:rPr>
                <w:ins w:id="694" w:author="Huawei" w:date="2019-10-15T23:18:00Z"/>
                <w:rFonts w:cs="Arial"/>
                <w:szCs w:val="18"/>
              </w:rPr>
            </w:pPr>
            <w:ins w:id="695" w:author="Huawei" w:date="2019-10-15T23:1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A8A0028" w14:textId="77777777" w:rsidR="00373D5E" w:rsidRPr="002B15AA" w:rsidRDefault="00373D5E" w:rsidP="00D553FE">
            <w:pPr>
              <w:pStyle w:val="TAH"/>
              <w:rPr>
                <w:ins w:id="696" w:author="Huawei" w:date="2019-10-15T23:18:00Z"/>
                <w:rFonts w:cs="Arial"/>
                <w:szCs w:val="18"/>
              </w:rPr>
            </w:pPr>
            <w:ins w:id="697" w:author="Huawei" w:date="2019-10-15T23:1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B34ACB0" w14:textId="77777777" w:rsidR="00373D5E" w:rsidRPr="002B15AA" w:rsidRDefault="00373D5E" w:rsidP="00D553FE">
            <w:pPr>
              <w:pStyle w:val="TAH"/>
              <w:rPr>
                <w:ins w:id="698" w:author="Huawei" w:date="2019-10-15T23:18:00Z"/>
                <w:rFonts w:cs="Arial"/>
                <w:bCs/>
                <w:szCs w:val="18"/>
              </w:rPr>
            </w:pPr>
            <w:proofErr w:type="spellStart"/>
            <w:ins w:id="699" w:author="Huawei" w:date="2019-10-15T23:1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ED1B194" w14:textId="77777777" w:rsidR="00373D5E" w:rsidRPr="002B15AA" w:rsidRDefault="00373D5E" w:rsidP="00D553FE">
            <w:pPr>
              <w:pStyle w:val="TAH"/>
              <w:rPr>
                <w:ins w:id="700" w:author="Huawei" w:date="2019-10-15T23:18:00Z"/>
                <w:rFonts w:cs="Arial"/>
                <w:bCs/>
                <w:szCs w:val="18"/>
              </w:rPr>
            </w:pPr>
            <w:proofErr w:type="spellStart"/>
            <w:ins w:id="701" w:author="Huawei" w:date="2019-10-15T23:1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D966C34" w14:textId="77777777" w:rsidR="00373D5E" w:rsidRPr="002B15AA" w:rsidRDefault="00373D5E" w:rsidP="00D553FE">
            <w:pPr>
              <w:pStyle w:val="TAH"/>
              <w:rPr>
                <w:ins w:id="702" w:author="Huawei" w:date="2019-10-15T23:18:00Z"/>
                <w:rFonts w:cs="Arial"/>
                <w:szCs w:val="18"/>
              </w:rPr>
            </w:pPr>
            <w:proofErr w:type="spellStart"/>
            <w:ins w:id="703" w:author="Huawei" w:date="2019-10-15T23:1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EC20765" w14:textId="77777777" w:rsidR="00373D5E" w:rsidRPr="002B15AA" w:rsidRDefault="00373D5E" w:rsidP="00D553FE">
            <w:pPr>
              <w:pStyle w:val="TAH"/>
              <w:rPr>
                <w:ins w:id="704" w:author="Huawei" w:date="2019-10-15T23:18:00Z"/>
                <w:rFonts w:cs="Arial"/>
                <w:szCs w:val="18"/>
              </w:rPr>
            </w:pPr>
            <w:proofErr w:type="spellStart"/>
            <w:ins w:id="705" w:author="Huawei" w:date="2019-10-15T23:1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7E8BEA1" w14:textId="77777777" w:rsidTr="00D553FE">
        <w:trPr>
          <w:cantSplit/>
          <w:trHeight w:val="236"/>
          <w:jc w:val="center"/>
          <w:ins w:id="706" w:author="Huawei" w:date="2019-10-15T23:18:00Z"/>
        </w:trPr>
        <w:tc>
          <w:tcPr>
            <w:tcW w:w="2892" w:type="dxa"/>
          </w:tcPr>
          <w:p w14:paraId="276D5E27" w14:textId="18640492" w:rsidR="00373D5E" w:rsidRPr="002B15AA" w:rsidRDefault="00EA5D56" w:rsidP="00D553FE">
            <w:pPr>
              <w:pStyle w:val="TAL"/>
              <w:rPr>
                <w:ins w:id="707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08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9C1C9C6" w14:textId="77777777" w:rsidR="00373D5E" w:rsidRPr="002B15AA" w:rsidRDefault="00373D5E" w:rsidP="00D553FE">
            <w:pPr>
              <w:pStyle w:val="TAL"/>
              <w:jc w:val="center"/>
              <w:rPr>
                <w:ins w:id="709" w:author="Huawei" w:date="2019-10-15T23:18:00Z"/>
                <w:rFonts w:cs="Arial"/>
                <w:szCs w:val="18"/>
                <w:lang w:eastAsia="zh-CN"/>
              </w:rPr>
            </w:pPr>
            <w:ins w:id="710" w:author="Huawei" w:date="2019-10-15T23:1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A666EF9" w14:textId="77777777" w:rsidR="00373D5E" w:rsidRPr="002B15AA" w:rsidRDefault="00373D5E" w:rsidP="00D553FE">
            <w:pPr>
              <w:pStyle w:val="TAL"/>
              <w:jc w:val="center"/>
              <w:rPr>
                <w:ins w:id="711" w:author="Huawei" w:date="2019-10-15T23:18:00Z"/>
                <w:rFonts w:cs="Arial"/>
                <w:szCs w:val="18"/>
                <w:lang w:eastAsia="zh-CN"/>
              </w:rPr>
            </w:pPr>
            <w:ins w:id="712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6BC0939" w14:textId="77777777" w:rsidR="00373D5E" w:rsidRPr="002B15AA" w:rsidRDefault="00373D5E" w:rsidP="00D553FE">
            <w:pPr>
              <w:pStyle w:val="TAL"/>
              <w:jc w:val="center"/>
              <w:rPr>
                <w:ins w:id="713" w:author="Huawei" w:date="2019-10-15T23:18:00Z"/>
                <w:rFonts w:cs="Arial"/>
                <w:szCs w:val="18"/>
                <w:lang w:eastAsia="zh-CN"/>
              </w:rPr>
            </w:pPr>
            <w:ins w:id="714" w:author="Huawei" w:date="2019-10-15T23:1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6BA7D1D" w14:textId="77777777" w:rsidR="00373D5E" w:rsidRPr="002B15AA" w:rsidRDefault="00373D5E" w:rsidP="00D553FE">
            <w:pPr>
              <w:pStyle w:val="TAL"/>
              <w:jc w:val="center"/>
              <w:rPr>
                <w:ins w:id="715" w:author="Huawei" w:date="2019-10-15T23:18:00Z"/>
                <w:rFonts w:cs="Arial"/>
                <w:szCs w:val="18"/>
                <w:lang w:eastAsia="zh-CN"/>
              </w:rPr>
            </w:pPr>
            <w:ins w:id="716" w:author="Huawei" w:date="2019-10-15T23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5E9E38" w14:textId="77777777" w:rsidR="00373D5E" w:rsidRPr="002B15AA" w:rsidRDefault="00373D5E" w:rsidP="00D553FE">
            <w:pPr>
              <w:pStyle w:val="TAL"/>
              <w:jc w:val="center"/>
              <w:rPr>
                <w:ins w:id="717" w:author="Huawei" w:date="2019-10-15T23:18:00Z"/>
                <w:rFonts w:cs="Arial"/>
                <w:szCs w:val="18"/>
                <w:lang w:eastAsia="zh-CN"/>
              </w:rPr>
            </w:pPr>
            <w:ins w:id="718" w:author="Huawei" w:date="2019-10-15T23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63EBA73C" w14:textId="77777777" w:rsidTr="00D553FE">
        <w:trPr>
          <w:cantSplit/>
          <w:trHeight w:val="256"/>
          <w:jc w:val="center"/>
          <w:ins w:id="719" w:author="Huawei" w:date="2019-10-15T23:18:00Z"/>
        </w:trPr>
        <w:tc>
          <w:tcPr>
            <w:tcW w:w="2892" w:type="dxa"/>
          </w:tcPr>
          <w:p w14:paraId="36E62318" w14:textId="77777777" w:rsidR="00373D5E" w:rsidRPr="002B15AA" w:rsidRDefault="00373D5E" w:rsidP="00D553FE">
            <w:pPr>
              <w:pStyle w:val="TAL"/>
              <w:rPr>
                <w:ins w:id="720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21" w:author="Huawei" w:date="2019-10-15T23:18:00Z">
              <w:r>
                <w:rPr>
                  <w:rFonts w:ascii="Courier New" w:hAnsi="Courier New" w:cs="Courier New"/>
                  <w:szCs w:val="18"/>
                  <w:lang w:eastAsia="zh-CN"/>
                </w:rPr>
                <w:t>nOofConn</w:t>
              </w:r>
              <w:proofErr w:type="spellEnd"/>
            </w:ins>
          </w:p>
        </w:tc>
        <w:tc>
          <w:tcPr>
            <w:tcW w:w="1064" w:type="dxa"/>
          </w:tcPr>
          <w:p w14:paraId="35DD2C42" w14:textId="77777777" w:rsidR="00373D5E" w:rsidRPr="002B15AA" w:rsidRDefault="00373D5E" w:rsidP="00D553FE">
            <w:pPr>
              <w:pStyle w:val="TAL"/>
              <w:jc w:val="center"/>
              <w:rPr>
                <w:ins w:id="722" w:author="Huawei" w:date="2019-10-15T23:18:00Z"/>
                <w:rFonts w:cs="Arial"/>
                <w:szCs w:val="18"/>
              </w:rPr>
            </w:pPr>
            <w:ins w:id="723" w:author="Huawei" w:date="2019-10-15T23:1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00F79FF8" w14:textId="77777777" w:rsidR="00373D5E" w:rsidRPr="002B15AA" w:rsidRDefault="00373D5E" w:rsidP="00D553FE">
            <w:pPr>
              <w:pStyle w:val="TAL"/>
              <w:jc w:val="center"/>
              <w:rPr>
                <w:ins w:id="724" w:author="Huawei" w:date="2019-10-15T23:18:00Z"/>
                <w:rFonts w:cs="Arial"/>
                <w:szCs w:val="18"/>
                <w:lang w:eastAsia="zh-CN"/>
              </w:rPr>
            </w:pPr>
            <w:ins w:id="725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6C0A537" w14:textId="77777777" w:rsidR="00373D5E" w:rsidRPr="002B15AA" w:rsidRDefault="00373D5E" w:rsidP="00D553FE">
            <w:pPr>
              <w:pStyle w:val="TAL"/>
              <w:jc w:val="center"/>
              <w:rPr>
                <w:ins w:id="726" w:author="Huawei" w:date="2019-10-15T23:18:00Z"/>
                <w:rFonts w:cs="Arial"/>
                <w:szCs w:val="18"/>
                <w:lang w:eastAsia="zh-CN"/>
              </w:rPr>
            </w:pPr>
            <w:ins w:id="727" w:author="Huawei" w:date="2019-10-15T23:1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78F0AB2" w14:textId="77777777" w:rsidR="00373D5E" w:rsidRPr="002B15AA" w:rsidRDefault="00373D5E" w:rsidP="00D553FE">
            <w:pPr>
              <w:pStyle w:val="TAL"/>
              <w:jc w:val="center"/>
              <w:rPr>
                <w:ins w:id="728" w:author="Huawei" w:date="2019-10-15T23:18:00Z"/>
                <w:rFonts w:cs="Arial"/>
                <w:szCs w:val="18"/>
                <w:lang w:eastAsia="zh-CN"/>
              </w:rPr>
            </w:pPr>
            <w:ins w:id="729" w:author="Huawei" w:date="2019-10-15T23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59A1A31" w14:textId="77777777" w:rsidR="00373D5E" w:rsidRPr="002B15AA" w:rsidRDefault="00373D5E" w:rsidP="00D553FE">
            <w:pPr>
              <w:pStyle w:val="TAL"/>
              <w:jc w:val="center"/>
              <w:rPr>
                <w:ins w:id="730" w:author="Huawei" w:date="2019-10-15T23:18:00Z"/>
                <w:rFonts w:cs="Arial"/>
                <w:szCs w:val="18"/>
              </w:rPr>
            </w:pPr>
            <w:ins w:id="731" w:author="Huawei" w:date="2019-10-15T23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27B960A" w14:textId="77777777" w:rsidR="00373D5E" w:rsidRPr="002B15AA" w:rsidRDefault="00373D5E" w:rsidP="00373D5E">
      <w:pPr>
        <w:pStyle w:val="4"/>
        <w:rPr>
          <w:ins w:id="732" w:author="Huawei" w:date="2019-10-15T23:18:00Z"/>
        </w:rPr>
      </w:pPr>
      <w:ins w:id="733" w:author="Huawei" w:date="2019-10-15T23:1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A37F764" w14:textId="77777777" w:rsidR="00373D5E" w:rsidRPr="002B15AA" w:rsidRDefault="00373D5E" w:rsidP="00373D5E">
      <w:pPr>
        <w:rPr>
          <w:ins w:id="734" w:author="Huawei" w:date="2019-10-15T23:18:00Z"/>
          <w:lang w:eastAsia="zh-CN"/>
        </w:rPr>
      </w:pPr>
      <w:ins w:id="735" w:author="Huawei" w:date="2019-10-15T23:18:00Z">
        <w:r w:rsidRPr="002B15AA">
          <w:t>None.</w:t>
        </w:r>
      </w:ins>
    </w:p>
    <w:p w14:paraId="101A978A" w14:textId="77777777" w:rsidR="00373D5E" w:rsidRPr="002B15AA" w:rsidRDefault="00373D5E" w:rsidP="00373D5E">
      <w:pPr>
        <w:pStyle w:val="4"/>
        <w:rPr>
          <w:ins w:id="736" w:author="Huawei" w:date="2019-10-15T23:18:00Z"/>
        </w:rPr>
      </w:pPr>
      <w:ins w:id="737" w:author="Huawei" w:date="2019-10-15T23:1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734454C" w14:textId="77777777" w:rsidR="00373D5E" w:rsidRPr="002B15AA" w:rsidRDefault="00373D5E" w:rsidP="00373D5E">
      <w:pPr>
        <w:rPr>
          <w:ins w:id="738" w:author="Huawei" w:date="2019-10-15T23:18:00Z"/>
        </w:rPr>
      </w:pPr>
      <w:ins w:id="739" w:author="Huawei" w:date="2019-10-15T23:1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5EC9215" w14:textId="586C7472" w:rsidR="00373D5E" w:rsidRPr="002B15AA" w:rsidRDefault="00373D5E" w:rsidP="00373D5E">
      <w:pPr>
        <w:pStyle w:val="3"/>
        <w:rPr>
          <w:ins w:id="740" w:author="Huawei" w:date="2019-10-15T23:19:00Z"/>
          <w:lang w:eastAsia="zh-CN"/>
        </w:rPr>
      </w:pPr>
      <w:ins w:id="741" w:author="Huawei" w:date="2019-10-15T23:1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SupportedAccessTech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FACFB4F" w14:textId="77777777" w:rsidR="00373D5E" w:rsidRPr="002B15AA" w:rsidRDefault="00373D5E" w:rsidP="00373D5E">
      <w:pPr>
        <w:pStyle w:val="4"/>
        <w:rPr>
          <w:ins w:id="742" w:author="Huawei" w:date="2019-10-15T23:19:00Z"/>
        </w:rPr>
      </w:pPr>
      <w:ins w:id="743" w:author="Huawei" w:date="2019-10-15T23:1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A31CAB5" w14:textId="34502F2E" w:rsidR="00373D5E" w:rsidRPr="00D97E98" w:rsidRDefault="00373D5E" w:rsidP="00373D5E">
      <w:pPr>
        <w:pStyle w:val="TAL"/>
        <w:rPr>
          <w:ins w:id="744" w:author="Huawei" w:date="2019-10-15T23:19:00Z"/>
        </w:rPr>
      </w:pPr>
      <w:ins w:id="745" w:author="Huawei" w:date="2019-10-15T23:1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2E093E">
          <w:t>Support</w:t>
        </w:r>
        <w:r>
          <w:t>ed</w:t>
        </w:r>
        <w:r w:rsidRPr="002E093E">
          <w:t xml:space="preserve"> </w:t>
        </w:r>
        <w:r w:rsidRPr="00CB49A5">
          <w:t xml:space="preserve">access technologies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3.4.27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746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747" w:author="Huawei" w:date="2019-10-15T23:19:00Z">
        <w:r>
          <w:t xml:space="preserve">). </w:t>
        </w:r>
      </w:ins>
    </w:p>
    <w:p w14:paraId="733A66C1" w14:textId="77777777" w:rsidR="00373D5E" w:rsidRPr="002B15AA" w:rsidRDefault="00373D5E" w:rsidP="00373D5E">
      <w:pPr>
        <w:pStyle w:val="4"/>
        <w:rPr>
          <w:ins w:id="748" w:author="Huawei" w:date="2019-10-15T23:19:00Z"/>
        </w:rPr>
      </w:pPr>
      <w:ins w:id="749" w:author="Huawei" w:date="2019-10-15T23:1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6C838152" w14:textId="77777777" w:rsidTr="00D553FE">
        <w:trPr>
          <w:cantSplit/>
          <w:trHeight w:val="461"/>
          <w:jc w:val="center"/>
          <w:ins w:id="750" w:author="Huawei" w:date="2019-10-15T23:19:00Z"/>
        </w:trPr>
        <w:tc>
          <w:tcPr>
            <w:tcW w:w="2892" w:type="dxa"/>
            <w:shd w:val="pct10" w:color="auto" w:fill="FFFFFF"/>
            <w:vAlign w:val="center"/>
          </w:tcPr>
          <w:p w14:paraId="2284F4A0" w14:textId="77777777" w:rsidR="00373D5E" w:rsidRPr="002B15AA" w:rsidRDefault="00373D5E" w:rsidP="00D553FE">
            <w:pPr>
              <w:pStyle w:val="TAH"/>
              <w:rPr>
                <w:ins w:id="751" w:author="Huawei" w:date="2019-10-15T23:19:00Z"/>
                <w:rFonts w:cs="Arial"/>
                <w:szCs w:val="18"/>
              </w:rPr>
            </w:pPr>
            <w:ins w:id="752" w:author="Huawei" w:date="2019-10-15T23:1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1A95100" w14:textId="77777777" w:rsidR="00373D5E" w:rsidRPr="002B15AA" w:rsidRDefault="00373D5E" w:rsidP="00D553FE">
            <w:pPr>
              <w:pStyle w:val="TAH"/>
              <w:rPr>
                <w:ins w:id="753" w:author="Huawei" w:date="2019-10-15T23:19:00Z"/>
                <w:rFonts w:cs="Arial"/>
                <w:szCs w:val="18"/>
              </w:rPr>
            </w:pPr>
            <w:ins w:id="754" w:author="Huawei" w:date="2019-10-15T23:1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79553A7" w14:textId="77777777" w:rsidR="00373D5E" w:rsidRPr="002B15AA" w:rsidRDefault="00373D5E" w:rsidP="00D553FE">
            <w:pPr>
              <w:pStyle w:val="TAH"/>
              <w:rPr>
                <w:ins w:id="755" w:author="Huawei" w:date="2019-10-15T23:19:00Z"/>
                <w:rFonts w:cs="Arial"/>
                <w:bCs/>
                <w:szCs w:val="18"/>
              </w:rPr>
            </w:pPr>
            <w:proofErr w:type="spellStart"/>
            <w:ins w:id="756" w:author="Huawei" w:date="2019-10-15T23:1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6B701A9" w14:textId="77777777" w:rsidR="00373D5E" w:rsidRPr="002B15AA" w:rsidRDefault="00373D5E" w:rsidP="00D553FE">
            <w:pPr>
              <w:pStyle w:val="TAH"/>
              <w:rPr>
                <w:ins w:id="757" w:author="Huawei" w:date="2019-10-15T23:19:00Z"/>
                <w:rFonts w:cs="Arial"/>
                <w:bCs/>
                <w:szCs w:val="18"/>
              </w:rPr>
            </w:pPr>
            <w:proofErr w:type="spellStart"/>
            <w:ins w:id="758" w:author="Huawei" w:date="2019-10-15T23:1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5C7A1FC" w14:textId="77777777" w:rsidR="00373D5E" w:rsidRPr="002B15AA" w:rsidRDefault="00373D5E" w:rsidP="00D553FE">
            <w:pPr>
              <w:pStyle w:val="TAH"/>
              <w:rPr>
                <w:ins w:id="759" w:author="Huawei" w:date="2019-10-15T23:19:00Z"/>
                <w:rFonts w:cs="Arial"/>
                <w:szCs w:val="18"/>
              </w:rPr>
            </w:pPr>
            <w:proofErr w:type="spellStart"/>
            <w:ins w:id="760" w:author="Huawei" w:date="2019-10-15T23:1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69E2879" w14:textId="77777777" w:rsidR="00373D5E" w:rsidRPr="002B15AA" w:rsidRDefault="00373D5E" w:rsidP="00D553FE">
            <w:pPr>
              <w:pStyle w:val="TAH"/>
              <w:rPr>
                <w:ins w:id="761" w:author="Huawei" w:date="2019-10-15T23:19:00Z"/>
                <w:rFonts w:cs="Arial"/>
                <w:szCs w:val="18"/>
              </w:rPr>
            </w:pPr>
            <w:proofErr w:type="spellStart"/>
            <w:ins w:id="762" w:author="Huawei" w:date="2019-10-15T23:1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20D539F" w14:textId="77777777" w:rsidTr="00D553FE">
        <w:trPr>
          <w:cantSplit/>
          <w:trHeight w:val="236"/>
          <w:jc w:val="center"/>
          <w:ins w:id="763" w:author="Huawei" w:date="2019-10-15T23:19:00Z"/>
        </w:trPr>
        <w:tc>
          <w:tcPr>
            <w:tcW w:w="2892" w:type="dxa"/>
          </w:tcPr>
          <w:p w14:paraId="0C051F0D" w14:textId="12124267" w:rsidR="00373D5E" w:rsidRPr="002B15AA" w:rsidRDefault="00EA5D56" w:rsidP="00D553FE">
            <w:pPr>
              <w:pStyle w:val="TAL"/>
              <w:rPr>
                <w:ins w:id="764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65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B84FDBB" w14:textId="77777777" w:rsidR="00373D5E" w:rsidRPr="002B15AA" w:rsidRDefault="00373D5E" w:rsidP="00D553FE">
            <w:pPr>
              <w:pStyle w:val="TAL"/>
              <w:jc w:val="center"/>
              <w:rPr>
                <w:ins w:id="766" w:author="Huawei" w:date="2019-10-15T23:19:00Z"/>
                <w:rFonts w:cs="Arial"/>
                <w:szCs w:val="18"/>
                <w:lang w:eastAsia="zh-CN"/>
              </w:rPr>
            </w:pPr>
            <w:ins w:id="767" w:author="Huawei" w:date="2019-10-15T23:1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806B7C3" w14:textId="77777777" w:rsidR="00373D5E" w:rsidRPr="002B15AA" w:rsidRDefault="00373D5E" w:rsidP="00D553FE">
            <w:pPr>
              <w:pStyle w:val="TAL"/>
              <w:jc w:val="center"/>
              <w:rPr>
                <w:ins w:id="768" w:author="Huawei" w:date="2019-10-15T23:19:00Z"/>
                <w:rFonts w:cs="Arial"/>
                <w:szCs w:val="18"/>
                <w:lang w:eastAsia="zh-CN"/>
              </w:rPr>
            </w:pPr>
            <w:ins w:id="769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4C4A2F6" w14:textId="77777777" w:rsidR="00373D5E" w:rsidRPr="002B15AA" w:rsidRDefault="00373D5E" w:rsidP="00D553FE">
            <w:pPr>
              <w:pStyle w:val="TAL"/>
              <w:jc w:val="center"/>
              <w:rPr>
                <w:ins w:id="770" w:author="Huawei" w:date="2019-10-15T23:19:00Z"/>
                <w:rFonts w:cs="Arial"/>
                <w:szCs w:val="18"/>
                <w:lang w:eastAsia="zh-CN"/>
              </w:rPr>
            </w:pPr>
            <w:ins w:id="771" w:author="Huawei" w:date="2019-10-15T23:1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6AC793A" w14:textId="77777777" w:rsidR="00373D5E" w:rsidRPr="002B15AA" w:rsidRDefault="00373D5E" w:rsidP="00D553FE">
            <w:pPr>
              <w:pStyle w:val="TAL"/>
              <w:jc w:val="center"/>
              <w:rPr>
                <w:ins w:id="772" w:author="Huawei" w:date="2019-10-15T23:19:00Z"/>
                <w:rFonts w:cs="Arial"/>
                <w:szCs w:val="18"/>
                <w:lang w:eastAsia="zh-CN"/>
              </w:rPr>
            </w:pPr>
            <w:ins w:id="773" w:author="Huawei" w:date="2019-10-15T23:1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1B3994F" w14:textId="77777777" w:rsidR="00373D5E" w:rsidRPr="002B15AA" w:rsidRDefault="00373D5E" w:rsidP="00D553FE">
            <w:pPr>
              <w:pStyle w:val="TAL"/>
              <w:jc w:val="center"/>
              <w:rPr>
                <w:ins w:id="774" w:author="Huawei" w:date="2019-10-15T23:19:00Z"/>
                <w:rFonts w:cs="Arial"/>
                <w:szCs w:val="18"/>
                <w:lang w:eastAsia="zh-CN"/>
              </w:rPr>
            </w:pPr>
            <w:ins w:id="775" w:author="Huawei" w:date="2019-10-15T23:1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5CCBFB15" w14:textId="77777777" w:rsidTr="00D553FE">
        <w:trPr>
          <w:cantSplit/>
          <w:trHeight w:val="256"/>
          <w:jc w:val="center"/>
          <w:ins w:id="776" w:author="Huawei" w:date="2019-10-15T23:19:00Z"/>
        </w:trPr>
        <w:tc>
          <w:tcPr>
            <w:tcW w:w="2892" w:type="dxa"/>
          </w:tcPr>
          <w:p w14:paraId="044DF87F" w14:textId="77777777" w:rsidR="00373D5E" w:rsidRPr="002B15AA" w:rsidRDefault="00373D5E" w:rsidP="00D553FE">
            <w:pPr>
              <w:pStyle w:val="TAL"/>
              <w:rPr>
                <w:ins w:id="777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78" w:author="Huawei" w:date="2019-10-15T23:19:00Z">
              <w:r>
                <w:rPr>
                  <w:rFonts w:ascii="Courier New" w:hAnsi="Courier New" w:cs="Courier New"/>
                  <w:szCs w:val="18"/>
                  <w:lang w:eastAsia="zh-CN"/>
                </w:rPr>
                <w:t>accTechList</w:t>
              </w:r>
              <w:proofErr w:type="spellEnd"/>
            </w:ins>
          </w:p>
        </w:tc>
        <w:tc>
          <w:tcPr>
            <w:tcW w:w="1064" w:type="dxa"/>
          </w:tcPr>
          <w:p w14:paraId="3E42CBD2" w14:textId="77777777" w:rsidR="00373D5E" w:rsidRPr="002B15AA" w:rsidRDefault="00373D5E" w:rsidP="00D553FE">
            <w:pPr>
              <w:pStyle w:val="TAL"/>
              <w:jc w:val="center"/>
              <w:rPr>
                <w:ins w:id="779" w:author="Huawei" w:date="2019-10-15T23:19:00Z"/>
                <w:rFonts w:cs="Arial"/>
                <w:szCs w:val="18"/>
              </w:rPr>
            </w:pPr>
            <w:ins w:id="780" w:author="Huawei" w:date="2019-10-15T23:1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920D29" w14:textId="77777777" w:rsidR="00373D5E" w:rsidRPr="002B15AA" w:rsidRDefault="00373D5E" w:rsidP="00D553FE">
            <w:pPr>
              <w:pStyle w:val="TAL"/>
              <w:jc w:val="center"/>
              <w:rPr>
                <w:ins w:id="781" w:author="Huawei" w:date="2019-10-15T23:19:00Z"/>
                <w:rFonts w:cs="Arial"/>
                <w:szCs w:val="18"/>
                <w:lang w:eastAsia="zh-CN"/>
              </w:rPr>
            </w:pPr>
            <w:ins w:id="782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50F9784" w14:textId="77777777" w:rsidR="00373D5E" w:rsidRPr="002B15AA" w:rsidRDefault="00373D5E" w:rsidP="00D553FE">
            <w:pPr>
              <w:pStyle w:val="TAL"/>
              <w:jc w:val="center"/>
              <w:rPr>
                <w:ins w:id="783" w:author="Huawei" w:date="2019-10-15T23:19:00Z"/>
                <w:rFonts w:cs="Arial"/>
                <w:szCs w:val="18"/>
                <w:lang w:eastAsia="zh-CN"/>
              </w:rPr>
            </w:pPr>
            <w:ins w:id="784" w:author="Huawei" w:date="2019-10-15T23:1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2347094" w14:textId="77777777" w:rsidR="00373D5E" w:rsidRPr="002B15AA" w:rsidRDefault="00373D5E" w:rsidP="00D553FE">
            <w:pPr>
              <w:pStyle w:val="TAL"/>
              <w:jc w:val="center"/>
              <w:rPr>
                <w:ins w:id="785" w:author="Huawei" w:date="2019-10-15T23:19:00Z"/>
                <w:rFonts w:cs="Arial"/>
                <w:szCs w:val="18"/>
                <w:lang w:eastAsia="zh-CN"/>
              </w:rPr>
            </w:pPr>
            <w:ins w:id="786" w:author="Huawei" w:date="2019-10-15T23:1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0CFBE80" w14:textId="77777777" w:rsidR="00373D5E" w:rsidRPr="002B15AA" w:rsidRDefault="00373D5E" w:rsidP="00D553FE">
            <w:pPr>
              <w:pStyle w:val="TAL"/>
              <w:jc w:val="center"/>
              <w:rPr>
                <w:ins w:id="787" w:author="Huawei" w:date="2019-10-15T23:19:00Z"/>
                <w:rFonts w:cs="Arial"/>
                <w:szCs w:val="18"/>
              </w:rPr>
            </w:pPr>
            <w:ins w:id="788" w:author="Huawei" w:date="2019-10-15T23:1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6C3284" w14:textId="77777777" w:rsidR="00373D5E" w:rsidRPr="002B15AA" w:rsidRDefault="00373D5E" w:rsidP="00373D5E">
      <w:pPr>
        <w:pStyle w:val="4"/>
        <w:rPr>
          <w:ins w:id="789" w:author="Huawei" w:date="2019-10-15T23:19:00Z"/>
        </w:rPr>
      </w:pPr>
      <w:ins w:id="790" w:author="Huawei" w:date="2019-10-15T23:1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DABC49" w14:textId="77777777" w:rsidR="00373D5E" w:rsidRPr="002B15AA" w:rsidRDefault="00373D5E" w:rsidP="00373D5E">
      <w:pPr>
        <w:rPr>
          <w:ins w:id="791" w:author="Huawei" w:date="2019-10-15T23:19:00Z"/>
          <w:lang w:eastAsia="zh-CN"/>
        </w:rPr>
      </w:pPr>
      <w:ins w:id="792" w:author="Huawei" w:date="2019-10-15T23:19:00Z">
        <w:r w:rsidRPr="002B15AA">
          <w:t>None.</w:t>
        </w:r>
      </w:ins>
    </w:p>
    <w:p w14:paraId="2775F731" w14:textId="77777777" w:rsidR="00373D5E" w:rsidRPr="002B15AA" w:rsidRDefault="00373D5E" w:rsidP="00373D5E">
      <w:pPr>
        <w:pStyle w:val="4"/>
        <w:rPr>
          <w:ins w:id="793" w:author="Huawei" w:date="2019-10-15T23:19:00Z"/>
        </w:rPr>
      </w:pPr>
      <w:ins w:id="794" w:author="Huawei" w:date="2019-10-15T23:1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7398CEE4" w14:textId="77777777" w:rsidR="00373D5E" w:rsidRPr="002B15AA" w:rsidRDefault="00373D5E" w:rsidP="00373D5E">
      <w:pPr>
        <w:rPr>
          <w:ins w:id="795" w:author="Huawei" w:date="2019-10-15T23:19:00Z"/>
        </w:rPr>
      </w:pPr>
      <w:ins w:id="796" w:author="Huawei" w:date="2019-10-15T23:1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E34B2EB" w14:textId="45A1F6EC" w:rsidR="004A75E3" w:rsidRPr="002B15AA" w:rsidRDefault="004A75E3" w:rsidP="004A75E3">
      <w:pPr>
        <w:pStyle w:val="3"/>
        <w:rPr>
          <w:ins w:id="797" w:author="Huawei" w:date="2019-10-15T23:42:00Z"/>
          <w:lang w:eastAsia="zh-CN"/>
        </w:rPr>
      </w:pPr>
      <w:ins w:id="798" w:author="Huawei" w:date="2019-10-15T23:4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 w:rsidRPr="004A75E3">
          <w:rPr>
            <w:rFonts w:ascii="Courier New" w:hAnsi="Courier New" w:cs="Courier New"/>
            <w:lang w:eastAsia="zh-CN"/>
          </w:rPr>
          <w:t xml:space="preserve">KPIMonitoring 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6C0CA6B" w14:textId="77777777" w:rsidR="004A75E3" w:rsidRPr="002B15AA" w:rsidRDefault="004A75E3" w:rsidP="004A75E3">
      <w:pPr>
        <w:pStyle w:val="4"/>
        <w:rPr>
          <w:ins w:id="799" w:author="Huawei" w:date="2019-10-15T23:42:00Z"/>
        </w:rPr>
      </w:pPr>
      <w:ins w:id="800" w:author="Huawei" w:date="2019-10-15T23:4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5D225E2F" w14:textId="5B0143BD" w:rsidR="004A75E3" w:rsidRPr="00D97E98" w:rsidRDefault="004A75E3" w:rsidP="004A75E3">
      <w:pPr>
        <w:pStyle w:val="TAL"/>
        <w:rPr>
          <w:ins w:id="801" w:author="Huawei" w:date="2019-10-15T23:42:00Z"/>
        </w:rPr>
      </w:pPr>
      <w:ins w:id="802" w:author="Huawei" w:date="2019-10-15T23:42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r w:rsidRPr="00C02B1F">
          <w:t>Performance monitoring</w:t>
        </w:r>
        <w:r>
          <w:t xml:space="preserve">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803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804" w:author="Huawei" w:date="2019-10-15T23:42:00Z">
        <w:r>
          <w:t xml:space="preserve">). </w:t>
        </w:r>
      </w:ins>
    </w:p>
    <w:p w14:paraId="0A841FE6" w14:textId="77777777" w:rsidR="004A75E3" w:rsidRPr="002B15AA" w:rsidRDefault="004A75E3" w:rsidP="004A75E3">
      <w:pPr>
        <w:pStyle w:val="4"/>
        <w:rPr>
          <w:ins w:id="805" w:author="Huawei" w:date="2019-10-15T23:42:00Z"/>
        </w:rPr>
      </w:pPr>
      <w:ins w:id="806" w:author="Huawei" w:date="2019-10-15T23:4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7E486B11" w14:textId="77777777" w:rsidTr="00D553FE">
        <w:trPr>
          <w:cantSplit/>
          <w:trHeight w:val="461"/>
          <w:jc w:val="center"/>
          <w:ins w:id="807" w:author="Huawei" w:date="2019-10-15T23:42:00Z"/>
        </w:trPr>
        <w:tc>
          <w:tcPr>
            <w:tcW w:w="2892" w:type="dxa"/>
            <w:shd w:val="pct10" w:color="auto" w:fill="FFFFFF"/>
            <w:vAlign w:val="center"/>
          </w:tcPr>
          <w:p w14:paraId="09C86079" w14:textId="77777777" w:rsidR="004A75E3" w:rsidRPr="002B15AA" w:rsidRDefault="004A75E3" w:rsidP="00D553FE">
            <w:pPr>
              <w:pStyle w:val="TAH"/>
              <w:rPr>
                <w:ins w:id="808" w:author="Huawei" w:date="2019-10-15T23:42:00Z"/>
                <w:rFonts w:cs="Arial"/>
                <w:szCs w:val="18"/>
              </w:rPr>
            </w:pPr>
            <w:ins w:id="809" w:author="Huawei" w:date="2019-10-15T23:4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729B1FC" w14:textId="77777777" w:rsidR="004A75E3" w:rsidRPr="002B15AA" w:rsidRDefault="004A75E3" w:rsidP="00D553FE">
            <w:pPr>
              <w:pStyle w:val="TAH"/>
              <w:rPr>
                <w:ins w:id="810" w:author="Huawei" w:date="2019-10-15T23:42:00Z"/>
                <w:rFonts w:cs="Arial"/>
                <w:szCs w:val="18"/>
              </w:rPr>
            </w:pPr>
            <w:ins w:id="811" w:author="Huawei" w:date="2019-10-15T23:4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59DFAF2" w14:textId="77777777" w:rsidR="004A75E3" w:rsidRPr="002B15AA" w:rsidRDefault="004A75E3" w:rsidP="00D553FE">
            <w:pPr>
              <w:pStyle w:val="TAH"/>
              <w:rPr>
                <w:ins w:id="812" w:author="Huawei" w:date="2019-10-15T23:42:00Z"/>
                <w:rFonts w:cs="Arial"/>
                <w:bCs/>
                <w:szCs w:val="18"/>
              </w:rPr>
            </w:pPr>
            <w:proofErr w:type="spellStart"/>
            <w:ins w:id="813" w:author="Huawei" w:date="2019-10-15T23:42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8B0ED0E" w14:textId="77777777" w:rsidR="004A75E3" w:rsidRPr="002B15AA" w:rsidRDefault="004A75E3" w:rsidP="00D553FE">
            <w:pPr>
              <w:pStyle w:val="TAH"/>
              <w:rPr>
                <w:ins w:id="814" w:author="Huawei" w:date="2019-10-15T23:42:00Z"/>
                <w:rFonts w:cs="Arial"/>
                <w:bCs/>
                <w:szCs w:val="18"/>
              </w:rPr>
            </w:pPr>
            <w:proofErr w:type="spellStart"/>
            <w:ins w:id="815" w:author="Huawei" w:date="2019-10-15T23:42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6831572" w14:textId="77777777" w:rsidR="004A75E3" w:rsidRPr="002B15AA" w:rsidRDefault="004A75E3" w:rsidP="00D553FE">
            <w:pPr>
              <w:pStyle w:val="TAH"/>
              <w:rPr>
                <w:ins w:id="816" w:author="Huawei" w:date="2019-10-15T23:42:00Z"/>
                <w:rFonts w:cs="Arial"/>
                <w:szCs w:val="18"/>
              </w:rPr>
            </w:pPr>
            <w:proofErr w:type="spellStart"/>
            <w:ins w:id="817" w:author="Huawei" w:date="2019-10-15T23:42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DDA6458" w14:textId="77777777" w:rsidR="004A75E3" w:rsidRPr="002B15AA" w:rsidRDefault="004A75E3" w:rsidP="00D553FE">
            <w:pPr>
              <w:pStyle w:val="TAH"/>
              <w:rPr>
                <w:ins w:id="818" w:author="Huawei" w:date="2019-10-15T23:42:00Z"/>
                <w:rFonts w:cs="Arial"/>
                <w:szCs w:val="18"/>
              </w:rPr>
            </w:pPr>
            <w:proofErr w:type="spellStart"/>
            <w:ins w:id="819" w:author="Huawei" w:date="2019-10-15T23:42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78F92AF" w14:textId="77777777" w:rsidTr="00D553FE">
        <w:trPr>
          <w:cantSplit/>
          <w:trHeight w:val="236"/>
          <w:jc w:val="center"/>
          <w:ins w:id="820" w:author="Huawei" w:date="2019-10-15T23:42:00Z"/>
        </w:trPr>
        <w:tc>
          <w:tcPr>
            <w:tcW w:w="2892" w:type="dxa"/>
          </w:tcPr>
          <w:p w14:paraId="3B4068FB" w14:textId="0E26A4F7" w:rsidR="004A75E3" w:rsidRPr="002B15AA" w:rsidRDefault="00EA5D56" w:rsidP="00D553FE">
            <w:pPr>
              <w:pStyle w:val="TAL"/>
              <w:rPr>
                <w:ins w:id="821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22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1083E20" w14:textId="77777777" w:rsidR="004A75E3" w:rsidRPr="002B15AA" w:rsidRDefault="004A75E3" w:rsidP="00D553FE">
            <w:pPr>
              <w:pStyle w:val="TAL"/>
              <w:jc w:val="center"/>
              <w:rPr>
                <w:ins w:id="823" w:author="Huawei" w:date="2019-10-15T23:42:00Z"/>
                <w:rFonts w:cs="Arial"/>
                <w:szCs w:val="18"/>
                <w:lang w:eastAsia="zh-CN"/>
              </w:rPr>
            </w:pPr>
            <w:ins w:id="824" w:author="Huawei" w:date="2019-10-15T23:4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4441C68" w14:textId="77777777" w:rsidR="004A75E3" w:rsidRPr="002B15AA" w:rsidRDefault="004A75E3" w:rsidP="00D553FE">
            <w:pPr>
              <w:pStyle w:val="TAL"/>
              <w:jc w:val="center"/>
              <w:rPr>
                <w:ins w:id="825" w:author="Huawei" w:date="2019-10-15T23:42:00Z"/>
                <w:rFonts w:cs="Arial"/>
                <w:szCs w:val="18"/>
                <w:lang w:eastAsia="zh-CN"/>
              </w:rPr>
            </w:pPr>
            <w:ins w:id="826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4027FE5" w14:textId="77777777" w:rsidR="004A75E3" w:rsidRPr="002B15AA" w:rsidRDefault="004A75E3" w:rsidP="00D553FE">
            <w:pPr>
              <w:pStyle w:val="TAL"/>
              <w:jc w:val="center"/>
              <w:rPr>
                <w:ins w:id="827" w:author="Huawei" w:date="2019-10-15T23:42:00Z"/>
                <w:rFonts w:cs="Arial"/>
                <w:szCs w:val="18"/>
                <w:lang w:eastAsia="zh-CN"/>
              </w:rPr>
            </w:pPr>
            <w:ins w:id="828" w:author="Huawei" w:date="2019-10-15T23:4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EF16449" w14:textId="77777777" w:rsidR="004A75E3" w:rsidRPr="002B15AA" w:rsidRDefault="004A75E3" w:rsidP="00D553FE">
            <w:pPr>
              <w:pStyle w:val="TAL"/>
              <w:jc w:val="center"/>
              <w:rPr>
                <w:ins w:id="829" w:author="Huawei" w:date="2019-10-15T23:42:00Z"/>
                <w:rFonts w:cs="Arial"/>
                <w:szCs w:val="18"/>
                <w:lang w:eastAsia="zh-CN"/>
              </w:rPr>
            </w:pPr>
            <w:ins w:id="830" w:author="Huawei" w:date="2019-10-15T23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DA1142C" w14:textId="77777777" w:rsidR="004A75E3" w:rsidRPr="002B15AA" w:rsidRDefault="004A75E3" w:rsidP="00D553FE">
            <w:pPr>
              <w:pStyle w:val="TAL"/>
              <w:jc w:val="center"/>
              <w:rPr>
                <w:ins w:id="831" w:author="Huawei" w:date="2019-10-15T23:42:00Z"/>
                <w:rFonts w:cs="Arial"/>
                <w:szCs w:val="18"/>
                <w:lang w:eastAsia="zh-CN"/>
              </w:rPr>
            </w:pPr>
            <w:ins w:id="832" w:author="Huawei" w:date="2019-10-15T23:4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29E67C7" w14:textId="77777777" w:rsidTr="00D553FE">
        <w:trPr>
          <w:cantSplit/>
          <w:trHeight w:val="256"/>
          <w:jc w:val="center"/>
          <w:ins w:id="833" w:author="Huawei" w:date="2019-10-15T23:42:00Z"/>
        </w:trPr>
        <w:tc>
          <w:tcPr>
            <w:tcW w:w="2892" w:type="dxa"/>
          </w:tcPr>
          <w:p w14:paraId="69FB0DFA" w14:textId="77777777" w:rsidR="004A75E3" w:rsidRPr="002B15AA" w:rsidRDefault="004A75E3" w:rsidP="00D553FE">
            <w:pPr>
              <w:pStyle w:val="TAL"/>
              <w:rPr>
                <w:ins w:id="834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35" w:author="Huawei" w:date="2019-10-15T23:4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  <w:proofErr w:type="spellEnd"/>
            </w:ins>
          </w:p>
        </w:tc>
        <w:tc>
          <w:tcPr>
            <w:tcW w:w="1064" w:type="dxa"/>
          </w:tcPr>
          <w:p w14:paraId="5F5417D2" w14:textId="77777777" w:rsidR="004A75E3" w:rsidRPr="002B15AA" w:rsidRDefault="004A75E3" w:rsidP="00D553FE">
            <w:pPr>
              <w:pStyle w:val="TAL"/>
              <w:jc w:val="center"/>
              <w:rPr>
                <w:ins w:id="836" w:author="Huawei" w:date="2019-10-15T23:42:00Z"/>
                <w:rFonts w:cs="Arial"/>
                <w:szCs w:val="18"/>
              </w:rPr>
            </w:pPr>
            <w:ins w:id="837" w:author="Huawei" w:date="2019-10-15T23:4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3822B1A0" w14:textId="77777777" w:rsidR="004A75E3" w:rsidRPr="002B15AA" w:rsidRDefault="004A75E3" w:rsidP="00D553FE">
            <w:pPr>
              <w:pStyle w:val="TAL"/>
              <w:jc w:val="center"/>
              <w:rPr>
                <w:ins w:id="838" w:author="Huawei" w:date="2019-10-15T23:42:00Z"/>
                <w:rFonts w:cs="Arial"/>
                <w:szCs w:val="18"/>
                <w:lang w:eastAsia="zh-CN"/>
              </w:rPr>
            </w:pPr>
            <w:ins w:id="839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60514E7" w14:textId="77777777" w:rsidR="004A75E3" w:rsidRPr="002B15AA" w:rsidRDefault="004A75E3" w:rsidP="00D553FE">
            <w:pPr>
              <w:pStyle w:val="TAL"/>
              <w:jc w:val="center"/>
              <w:rPr>
                <w:ins w:id="840" w:author="Huawei" w:date="2019-10-15T23:42:00Z"/>
                <w:rFonts w:cs="Arial"/>
                <w:szCs w:val="18"/>
                <w:lang w:eastAsia="zh-CN"/>
              </w:rPr>
            </w:pPr>
            <w:ins w:id="841" w:author="Huawei" w:date="2019-10-15T23:42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BFFAA3A" w14:textId="77777777" w:rsidR="004A75E3" w:rsidRPr="002B15AA" w:rsidRDefault="004A75E3" w:rsidP="00D553FE">
            <w:pPr>
              <w:pStyle w:val="TAL"/>
              <w:jc w:val="center"/>
              <w:rPr>
                <w:ins w:id="842" w:author="Huawei" w:date="2019-10-15T23:42:00Z"/>
                <w:rFonts w:cs="Arial"/>
                <w:szCs w:val="18"/>
                <w:lang w:eastAsia="zh-CN"/>
              </w:rPr>
            </w:pPr>
            <w:ins w:id="843" w:author="Huawei" w:date="2019-10-15T23:4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A32316A" w14:textId="77777777" w:rsidR="004A75E3" w:rsidRPr="002B15AA" w:rsidRDefault="004A75E3" w:rsidP="00D553FE">
            <w:pPr>
              <w:pStyle w:val="TAL"/>
              <w:jc w:val="center"/>
              <w:rPr>
                <w:ins w:id="844" w:author="Huawei" w:date="2019-10-15T23:42:00Z"/>
                <w:rFonts w:cs="Arial"/>
                <w:szCs w:val="18"/>
              </w:rPr>
            </w:pPr>
            <w:ins w:id="845" w:author="Huawei" w:date="2019-10-15T23:4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1016826" w14:textId="77777777" w:rsidR="004A75E3" w:rsidRPr="002B15AA" w:rsidRDefault="004A75E3" w:rsidP="004A75E3">
      <w:pPr>
        <w:pStyle w:val="4"/>
        <w:rPr>
          <w:ins w:id="846" w:author="Huawei" w:date="2019-10-15T23:42:00Z"/>
        </w:rPr>
      </w:pPr>
      <w:ins w:id="847" w:author="Huawei" w:date="2019-10-15T23:42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E0558BD" w14:textId="77777777" w:rsidR="004A75E3" w:rsidRPr="002B15AA" w:rsidRDefault="004A75E3" w:rsidP="004A75E3">
      <w:pPr>
        <w:rPr>
          <w:ins w:id="848" w:author="Huawei" w:date="2019-10-15T23:42:00Z"/>
          <w:lang w:eastAsia="zh-CN"/>
        </w:rPr>
      </w:pPr>
      <w:ins w:id="849" w:author="Huawei" w:date="2019-10-15T23:42:00Z">
        <w:r w:rsidRPr="002B15AA">
          <w:t>None.</w:t>
        </w:r>
      </w:ins>
    </w:p>
    <w:p w14:paraId="6E2A29D1" w14:textId="77777777" w:rsidR="004A75E3" w:rsidRPr="002B15AA" w:rsidRDefault="004A75E3" w:rsidP="004A75E3">
      <w:pPr>
        <w:pStyle w:val="4"/>
        <w:rPr>
          <w:ins w:id="850" w:author="Huawei" w:date="2019-10-15T23:42:00Z"/>
        </w:rPr>
      </w:pPr>
      <w:ins w:id="851" w:author="Huawei" w:date="2019-10-15T23:42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2932AFD" w14:textId="77777777" w:rsidR="004A75E3" w:rsidRPr="002B15AA" w:rsidRDefault="004A75E3" w:rsidP="004A75E3">
      <w:pPr>
        <w:rPr>
          <w:ins w:id="852" w:author="Huawei" w:date="2019-10-15T23:42:00Z"/>
        </w:rPr>
      </w:pPr>
      <w:ins w:id="853" w:author="Huawei" w:date="2019-10-15T23:42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B66E6AD" w14:textId="77777777" w:rsidR="004A75E3" w:rsidRPr="002B15AA" w:rsidRDefault="004A75E3" w:rsidP="004A75E3">
      <w:pPr>
        <w:pStyle w:val="3"/>
        <w:rPr>
          <w:ins w:id="854" w:author="Huawei" w:date="2019-10-15T23:48:00Z"/>
          <w:lang w:eastAsia="zh-CN"/>
        </w:rPr>
      </w:pPr>
      <w:ins w:id="855" w:author="Huawei" w:date="2019-10-15T23:4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0C6385">
          <w:rPr>
            <w:rFonts w:ascii="Courier New" w:hAnsi="Courier New" w:cs="Courier New"/>
            <w:lang w:eastAsia="zh-CN"/>
          </w:rPr>
          <w:t>UserMgmtOpen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55AC2B8D" w14:textId="77777777" w:rsidR="004A75E3" w:rsidRPr="002B15AA" w:rsidRDefault="004A75E3" w:rsidP="004A75E3">
      <w:pPr>
        <w:pStyle w:val="4"/>
        <w:rPr>
          <w:ins w:id="856" w:author="Huawei" w:date="2019-10-15T23:48:00Z"/>
        </w:rPr>
      </w:pPr>
      <w:ins w:id="857" w:author="Huawei" w:date="2019-10-15T23:4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90F9C9C" w14:textId="179527F1" w:rsidR="004A75E3" w:rsidRPr="00D97E98" w:rsidRDefault="004A75E3" w:rsidP="004A75E3">
      <w:pPr>
        <w:pStyle w:val="TAL"/>
        <w:rPr>
          <w:ins w:id="858" w:author="Huawei" w:date="2019-10-15T23:48:00Z"/>
        </w:rPr>
      </w:pPr>
      <w:ins w:id="859" w:author="Huawei" w:date="2019-10-15T23:48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C6385">
          <w:t>User management openness</w:t>
        </w:r>
        <w:r w:rsidRPr="002E093E">
          <w:t xml:space="preserve">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860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861" w:author="Huawei" w:date="2019-10-15T23:48:00Z">
        <w:r>
          <w:t xml:space="preserve">). </w:t>
        </w:r>
      </w:ins>
    </w:p>
    <w:p w14:paraId="76F7E516" w14:textId="77777777" w:rsidR="004A75E3" w:rsidRPr="002B15AA" w:rsidRDefault="004A75E3" w:rsidP="004A75E3">
      <w:pPr>
        <w:pStyle w:val="4"/>
        <w:rPr>
          <w:ins w:id="862" w:author="Huawei" w:date="2019-10-15T23:48:00Z"/>
        </w:rPr>
      </w:pPr>
      <w:ins w:id="863" w:author="Huawei" w:date="2019-10-15T23:4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0F24F086" w14:textId="77777777" w:rsidTr="00D553FE">
        <w:trPr>
          <w:cantSplit/>
          <w:trHeight w:val="461"/>
          <w:jc w:val="center"/>
          <w:ins w:id="864" w:author="Huawei" w:date="2019-10-15T23:48:00Z"/>
        </w:trPr>
        <w:tc>
          <w:tcPr>
            <w:tcW w:w="2892" w:type="dxa"/>
            <w:shd w:val="pct10" w:color="auto" w:fill="FFFFFF"/>
            <w:vAlign w:val="center"/>
          </w:tcPr>
          <w:p w14:paraId="1F1C63B9" w14:textId="77777777" w:rsidR="004A75E3" w:rsidRPr="002B15AA" w:rsidRDefault="004A75E3" w:rsidP="00D553FE">
            <w:pPr>
              <w:pStyle w:val="TAH"/>
              <w:rPr>
                <w:ins w:id="865" w:author="Huawei" w:date="2019-10-15T23:48:00Z"/>
                <w:rFonts w:cs="Arial"/>
                <w:szCs w:val="18"/>
              </w:rPr>
            </w:pPr>
            <w:ins w:id="866" w:author="Huawei" w:date="2019-10-15T23:4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F2A64E2" w14:textId="77777777" w:rsidR="004A75E3" w:rsidRPr="002B15AA" w:rsidRDefault="004A75E3" w:rsidP="00D553FE">
            <w:pPr>
              <w:pStyle w:val="TAH"/>
              <w:rPr>
                <w:ins w:id="867" w:author="Huawei" w:date="2019-10-15T23:48:00Z"/>
                <w:rFonts w:cs="Arial"/>
                <w:szCs w:val="18"/>
              </w:rPr>
            </w:pPr>
            <w:ins w:id="868" w:author="Huawei" w:date="2019-10-15T23:4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86D002D" w14:textId="77777777" w:rsidR="004A75E3" w:rsidRPr="002B15AA" w:rsidRDefault="004A75E3" w:rsidP="00D553FE">
            <w:pPr>
              <w:pStyle w:val="TAH"/>
              <w:rPr>
                <w:ins w:id="869" w:author="Huawei" w:date="2019-10-15T23:48:00Z"/>
                <w:rFonts w:cs="Arial"/>
                <w:bCs/>
                <w:szCs w:val="18"/>
              </w:rPr>
            </w:pPr>
            <w:proofErr w:type="spellStart"/>
            <w:ins w:id="870" w:author="Huawei" w:date="2019-10-15T23:4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48ACA287" w14:textId="77777777" w:rsidR="004A75E3" w:rsidRPr="002B15AA" w:rsidRDefault="004A75E3" w:rsidP="00D553FE">
            <w:pPr>
              <w:pStyle w:val="TAH"/>
              <w:rPr>
                <w:ins w:id="871" w:author="Huawei" w:date="2019-10-15T23:48:00Z"/>
                <w:rFonts w:cs="Arial"/>
                <w:bCs/>
                <w:szCs w:val="18"/>
              </w:rPr>
            </w:pPr>
            <w:proofErr w:type="spellStart"/>
            <w:ins w:id="872" w:author="Huawei" w:date="2019-10-15T23:4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1E3E944" w14:textId="77777777" w:rsidR="004A75E3" w:rsidRPr="002B15AA" w:rsidRDefault="004A75E3" w:rsidP="00D553FE">
            <w:pPr>
              <w:pStyle w:val="TAH"/>
              <w:rPr>
                <w:ins w:id="873" w:author="Huawei" w:date="2019-10-15T23:48:00Z"/>
                <w:rFonts w:cs="Arial"/>
                <w:szCs w:val="18"/>
              </w:rPr>
            </w:pPr>
            <w:proofErr w:type="spellStart"/>
            <w:ins w:id="874" w:author="Huawei" w:date="2019-10-15T23:4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F788F79" w14:textId="77777777" w:rsidR="004A75E3" w:rsidRPr="002B15AA" w:rsidRDefault="004A75E3" w:rsidP="00D553FE">
            <w:pPr>
              <w:pStyle w:val="TAH"/>
              <w:rPr>
                <w:ins w:id="875" w:author="Huawei" w:date="2019-10-15T23:48:00Z"/>
                <w:rFonts w:cs="Arial"/>
                <w:szCs w:val="18"/>
              </w:rPr>
            </w:pPr>
            <w:proofErr w:type="spellStart"/>
            <w:ins w:id="876" w:author="Huawei" w:date="2019-10-15T23:4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E11415F" w14:textId="77777777" w:rsidTr="00D553FE">
        <w:trPr>
          <w:cantSplit/>
          <w:trHeight w:val="236"/>
          <w:jc w:val="center"/>
          <w:ins w:id="877" w:author="Huawei" w:date="2019-10-15T23:48:00Z"/>
        </w:trPr>
        <w:tc>
          <w:tcPr>
            <w:tcW w:w="2892" w:type="dxa"/>
          </w:tcPr>
          <w:p w14:paraId="172BF6CF" w14:textId="5DC735C5" w:rsidR="004A75E3" w:rsidRPr="002B15AA" w:rsidRDefault="00EA5D56" w:rsidP="00D553FE">
            <w:pPr>
              <w:pStyle w:val="TAL"/>
              <w:rPr>
                <w:ins w:id="878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79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CA82A89" w14:textId="77777777" w:rsidR="004A75E3" w:rsidRPr="002B15AA" w:rsidRDefault="004A75E3" w:rsidP="00D553FE">
            <w:pPr>
              <w:pStyle w:val="TAL"/>
              <w:jc w:val="center"/>
              <w:rPr>
                <w:ins w:id="880" w:author="Huawei" w:date="2019-10-15T23:48:00Z"/>
                <w:rFonts w:cs="Arial"/>
                <w:szCs w:val="18"/>
                <w:lang w:eastAsia="zh-CN"/>
              </w:rPr>
            </w:pPr>
            <w:ins w:id="881" w:author="Huawei" w:date="2019-10-15T23:4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A747A40" w14:textId="77777777" w:rsidR="004A75E3" w:rsidRPr="002B15AA" w:rsidRDefault="004A75E3" w:rsidP="00D553FE">
            <w:pPr>
              <w:pStyle w:val="TAL"/>
              <w:jc w:val="center"/>
              <w:rPr>
                <w:ins w:id="882" w:author="Huawei" w:date="2019-10-15T23:48:00Z"/>
                <w:rFonts w:cs="Arial"/>
                <w:szCs w:val="18"/>
                <w:lang w:eastAsia="zh-CN"/>
              </w:rPr>
            </w:pPr>
            <w:ins w:id="883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182B0BB" w14:textId="77777777" w:rsidR="004A75E3" w:rsidRPr="002B15AA" w:rsidRDefault="004A75E3" w:rsidP="00D553FE">
            <w:pPr>
              <w:pStyle w:val="TAL"/>
              <w:jc w:val="center"/>
              <w:rPr>
                <w:ins w:id="884" w:author="Huawei" w:date="2019-10-15T23:48:00Z"/>
                <w:rFonts w:cs="Arial"/>
                <w:szCs w:val="18"/>
                <w:lang w:eastAsia="zh-CN"/>
              </w:rPr>
            </w:pPr>
            <w:ins w:id="885" w:author="Huawei" w:date="2019-10-15T23:4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DC2DAB7" w14:textId="77777777" w:rsidR="004A75E3" w:rsidRPr="002B15AA" w:rsidRDefault="004A75E3" w:rsidP="00D553FE">
            <w:pPr>
              <w:pStyle w:val="TAL"/>
              <w:jc w:val="center"/>
              <w:rPr>
                <w:ins w:id="886" w:author="Huawei" w:date="2019-10-15T23:48:00Z"/>
                <w:rFonts w:cs="Arial"/>
                <w:szCs w:val="18"/>
                <w:lang w:eastAsia="zh-CN"/>
              </w:rPr>
            </w:pPr>
            <w:ins w:id="887" w:author="Huawei" w:date="2019-10-15T23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74D5DB8" w14:textId="77777777" w:rsidR="004A75E3" w:rsidRPr="002B15AA" w:rsidRDefault="004A75E3" w:rsidP="00D553FE">
            <w:pPr>
              <w:pStyle w:val="TAL"/>
              <w:jc w:val="center"/>
              <w:rPr>
                <w:ins w:id="888" w:author="Huawei" w:date="2019-10-15T23:48:00Z"/>
                <w:rFonts w:cs="Arial"/>
                <w:szCs w:val="18"/>
                <w:lang w:eastAsia="zh-CN"/>
              </w:rPr>
            </w:pPr>
            <w:ins w:id="889" w:author="Huawei" w:date="2019-10-15T23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150D3F0A" w14:textId="77777777" w:rsidTr="00D553FE">
        <w:trPr>
          <w:cantSplit/>
          <w:trHeight w:val="256"/>
          <w:jc w:val="center"/>
          <w:ins w:id="890" w:author="Huawei" w:date="2019-10-15T23:48:00Z"/>
        </w:trPr>
        <w:tc>
          <w:tcPr>
            <w:tcW w:w="2892" w:type="dxa"/>
          </w:tcPr>
          <w:p w14:paraId="0705B813" w14:textId="77777777" w:rsidR="004A75E3" w:rsidRPr="002B15AA" w:rsidRDefault="004A75E3" w:rsidP="00D553FE">
            <w:pPr>
              <w:pStyle w:val="TAL"/>
              <w:rPr>
                <w:ins w:id="891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ins w:id="892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01736D39" w14:textId="77777777" w:rsidR="004A75E3" w:rsidRPr="002B15AA" w:rsidRDefault="004A75E3" w:rsidP="00D553FE">
            <w:pPr>
              <w:pStyle w:val="TAL"/>
              <w:jc w:val="center"/>
              <w:rPr>
                <w:ins w:id="893" w:author="Huawei" w:date="2019-10-15T23:48:00Z"/>
                <w:rFonts w:cs="Arial"/>
                <w:szCs w:val="18"/>
              </w:rPr>
            </w:pPr>
            <w:ins w:id="894" w:author="Huawei" w:date="2019-10-15T23:4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431DFA6" w14:textId="77777777" w:rsidR="004A75E3" w:rsidRPr="002B15AA" w:rsidRDefault="004A75E3" w:rsidP="00D553FE">
            <w:pPr>
              <w:pStyle w:val="TAL"/>
              <w:jc w:val="center"/>
              <w:rPr>
                <w:ins w:id="895" w:author="Huawei" w:date="2019-10-15T23:48:00Z"/>
                <w:rFonts w:cs="Arial"/>
                <w:szCs w:val="18"/>
                <w:lang w:eastAsia="zh-CN"/>
              </w:rPr>
            </w:pPr>
            <w:ins w:id="896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85DC922" w14:textId="77777777" w:rsidR="004A75E3" w:rsidRPr="002B15AA" w:rsidRDefault="004A75E3" w:rsidP="00D553FE">
            <w:pPr>
              <w:pStyle w:val="TAL"/>
              <w:jc w:val="center"/>
              <w:rPr>
                <w:ins w:id="897" w:author="Huawei" w:date="2019-10-15T23:48:00Z"/>
                <w:rFonts w:cs="Arial"/>
                <w:szCs w:val="18"/>
                <w:lang w:eastAsia="zh-CN"/>
              </w:rPr>
            </w:pPr>
            <w:ins w:id="898" w:author="Huawei" w:date="2019-10-15T23:4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0F9FCE2" w14:textId="77777777" w:rsidR="004A75E3" w:rsidRPr="002B15AA" w:rsidRDefault="004A75E3" w:rsidP="00D553FE">
            <w:pPr>
              <w:pStyle w:val="TAL"/>
              <w:jc w:val="center"/>
              <w:rPr>
                <w:ins w:id="899" w:author="Huawei" w:date="2019-10-15T23:48:00Z"/>
                <w:rFonts w:cs="Arial"/>
                <w:szCs w:val="18"/>
                <w:lang w:eastAsia="zh-CN"/>
              </w:rPr>
            </w:pPr>
            <w:ins w:id="900" w:author="Huawei" w:date="2019-10-15T23:4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1675AA5" w14:textId="77777777" w:rsidR="004A75E3" w:rsidRPr="002B15AA" w:rsidRDefault="004A75E3" w:rsidP="00D553FE">
            <w:pPr>
              <w:pStyle w:val="TAL"/>
              <w:jc w:val="center"/>
              <w:rPr>
                <w:ins w:id="901" w:author="Huawei" w:date="2019-10-15T23:48:00Z"/>
                <w:rFonts w:cs="Arial"/>
                <w:szCs w:val="18"/>
              </w:rPr>
            </w:pPr>
            <w:ins w:id="902" w:author="Huawei" w:date="2019-10-15T23:4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83826F8" w14:textId="77777777" w:rsidR="004A75E3" w:rsidRPr="002B15AA" w:rsidRDefault="004A75E3" w:rsidP="004A75E3">
      <w:pPr>
        <w:pStyle w:val="4"/>
        <w:rPr>
          <w:ins w:id="903" w:author="Huawei" w:date="2019-10-15T23:48:00Z"/>
        </w:rPr>
      </w:pPr>
      <w:ins w:id="904" w:author="Huawei" w:date="2019-10-15T23:4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D3BC4BE" w14:textId="77777777" w:rsidR="004A75E3" w:rsidRPr="002B15AA" w:rsidRDefault="004A75E3" w:rsidP="004A75E3">
      <w:pPr>
        <w:rPr>
          <w:ins w:id="905" w:author="Huawei" w:date="2019-10-15T23:48:00Z"/>
          <w:lang w:eastAsia="zh-CN"/>
        </w:rPr>
      </w:pPr>
      <w:ins w:id="906" w:author="Huawei" w:date="2019-10-15T23:48:00Z">
        <w:r w:rsidRPr="002B15AA">
          <w:t>None.</w:t>
        </w:r>
      </w:ins>
    </w:p>
    <w:p w14:paraId="58F7A642" w14:textId="77777777" w:rsidR="004A75E3" w:rsidRPr="002B15AA" w:rsidRDefault="004A75E3" w:rsidP="004A75E3">
      <w:pPr>
        <w:pStyle w:val="4"/>
        <w:rPr>
          <w:ins w:id="907" w:author="Huawei" w:date="2019-10-15T23:48:00Z"/>
        </w:rPr>
      </w:pPr>
      <w:ins w:id="908" w:author="Huawei" w:date="2019-10-15T23:4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FB207C5" w14:textId="77777777" w:rsidR="004A75E3" w:rsidRPr="002B15AA" w:rsidRDefault="004A75E3" w:rsidP="004A75E3">
      <w:pPr>
        <w:rPr>
          <w:ins w:id="909" w:author="Huawei" w:date="2019-10-15T23:48:00Z"/>
        </w:rPr>
      </w:pPr>
      <w:ins w:id="910" w:author="Huawei" w:date="2019-10-15T23:4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D2FB0E3" w14:textId="77777777" w:rsidR="004A75E3" w:rsidRPr="002B15AA" w:rsidRDefault="004A75E3" w:rsidP="004A75E3">
      <w:pPr>
        <w:pStyle w:val="3"/>
        <w:rPr>
          <w:ins w:id="911" w:author="Huawei" w:date="2019-10-15T23:49:00Z"/>
          <w:lang w:eastAsia="zh-CN"/>
        </w:rPr>
      </w:pPr>
      <w:ins w:id="912" w:author="Huawei" w:date="2019-10-15T23:4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>
          <w:rPr>
            <w:rFonts w:ascii="Courier New" w:hAnsi="Courier New" w:cs="Courier New"/>
            <w:szCs w:val="18"/>
            <w:lang w:eastAsia="zh-CN"/>
          </w:rPr>
          <w:t>V</w:t>
        </w:r>
        <w:r w:rsidRPr="00385E51">
          <w:rPr>
            <w:rFonts w:ascii="Courier New" w:hAnsi="Courier New" w:cs="Courier New"/>
            <w:szCs w:val="18"/>
            <w:lang w:eastAsia="zh-CN"/>
          </w:rPr>
          <w:t>2X</w:t>
        </w:r>
        <w:r>
          <w:rPr>
            <w:rFonts w:ascii="Courier New" w:hAnsi="Courier New" w:cs="Courier New"/>
            <w:szCs w:val="18"/>
            <w:lang w:eastAsia="zh-CN"/>
          </w:rPr>
          <w:t>C</w:t>
        </w:r>
        <w:r w:rsidRPr="00385E51">
          <w:rPr>
            <w:rFonts w:ascii="Courier New" w:hAnsi="Courier New" w:cs="Courier New"/>
            <w:szCs w:val="18"/>
            <w:lang w:eastAsia="zh-CN"/>
          </w:rPr>
          <w:t>omm</w:t>
        </w:r>
        <w:r>
          <w:rPr>
            <w:rFonts w:ascii="Courier New" w:hAnsi="Courier New" w:cs="Courier New"/>
            <w:szCs w:val="18"/>
            <w:lang w:eastAsia="zh-CN"/>
          </w:rPr>
          <w:t>M</w:t>
        </w:r>
        <w:r w:rsidRPr="00385E51">
          <w:rPr>
            <w:rFonts w:ascii="Courier New" w:hAnsi="Courier New" w:cs="Courier New"/>
            <w:szCs w:val="18"/>
            <w:lang w:eastAsia="zh-CN"/>
          </w:rPr>
          <w:t>ode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69A1CEE7" w14:textId="77777777" w:rsidR="004A75E3" w:rsidRPr="002B15AA" w:rsidRDefault="004A75E3" w:rsidP="004A75E3">
      <w:pPr>
        <w:pStyle w:val="4"/>
        <w:rPr>
          <w:ins w:id="913" w:author="Huawei" w:date="2019-10-15T23:49:00Z"/>
        </w:rPr>
      </w:pPr>
      <w:ins w:id="914" w:author="Huawei" w:date="2019-10-15T23:4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7F8B56F8" w14:textId="5B157846" w:rsidR="004A75E3" w:rsidRPr="00D97E98" w:rsidRDefault="004A75E3" w:rsidP="004A75E3">
      <w:pPr>
        <w:pStyle w:val="TAL"/>
        <w:rPr>
          <w:ins w:id="915" w:author="Huawei" w:date="2019-10-15T23:49:00Z"/>
        </w:rPr>
      </w:pPr>
      <w:ins w:id="916" w:author="Huawei" w:date="2019-10-15T23:4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957AB2">
          <w:t xml:space="preserve">V2X communication mode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17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18" w:author="Huawei" w:date="2019-10-15T23:49:00Z">
        <w:r>
          <w:t xml:space="preserve">). </w:t>
        </w:r>
      </w:ins>
    </w:p>
    <w:p w14:paraId="1F946D3E" w14:textId="77777777" w:rsidR="004A75E3" w:rsidRPr="002B15AA" w:rsidRDefault="004A75E3" w:rsidP="004A75E3">
      <w:pPr>
        <w:pStyle w:val="4"/>
        <w:rPr>
          <w:ins w:id="919" w:author="Huawei" w:date="2019-10-15T23:49:00Z"/>
        </w:rPr>
      </w:pPr>
      <w:ins w:id="920" w:author="Huawei" w:date="2019-10-15T23:4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67B7D4FF" w14:textId="77777777" w:rsidTr="00D553FE">
        <w:trPr>
          <w:cantSplit/>
          <w:trHeight w:val="461"/>
          <w:jc w:val="center"/>
          <w:ins w:id="921" w:author="Huawei" w:date="2019-10-15T23:49:00Z"/>
        </w:trPr>
        <w:tc>
          <w:tcPr>
            <w:tcW w:w="2892" w:type="dxa"/>
            <w:shd w:val="pct10" w:color="auto" w:fill="FFFFFF"/>
            <w:vAlign w:val="center"/>
          </w:tcPr>
          <w:p w14:paraId="1C2FB4D3" w14:textId="77777777" w:rsidR="004A75E3" w:rsidRPr="002B15AA" w:rsidRDefault="004A75E3" w:rsidP="00D553FE">
            <w:pPr>
              <w:pStyle w:val="TAH"/>
              <w:rPr>
                <w:ins w:id="922" w:author="Huawei" w:date="2019-10-15T23:49:00Z"/>
                <w:rFonts w:cs="Arial"/>
                <w:szCs w:val="18"/>
              </w:rPr>
            </w:pPr>
            <w:ins w:id="923" w:author="Huawei" w:date="2019-10-15T23:4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D38B933" w14:textId="77777777" w:rsidR="004A75E3" w:rsidRPr="002B15AA" w:rsidRDefault="004A75E3" w:rsidP="00D553FE">
            <w:pPr>
              <w:pStyle w:val="TAH"/>
              <w:rPr>
                <w:ins w:id="924" w:author="Huawei" w:date="2019-10-15T23:49:00Z"/>
                <w:rFonts w:cs="Arial"/>
                <w:szCs w:val="18"/>
              </w:rPr>
            </w:pPr>
            <w:ins w:id="925" w:author="Huawei" w:date="2019-10-15T23:4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425BC5C" w14:textId="77777777" w:rsidR="004A75E3" w:rsidRPr="002B15AA" w:rsidRDefault="004A75E3" w:rsidP="00D553FE">
            <w:pPr>
              <w:pStyle w:val="TAH"/>
              <w:rPr>
                <w:ins w:id="926" w:author="Huawei" w:date="2019-10-15T23:49:00Z"/>
                <w:rFonts w:cs="Arial"/>
                <w:bCs/>
                <w:szCs w:val="18"/>
              </w:rPr>
            </w:pPr>
            <w:proofErr w:type="spellStart"/>
            <w:ins w:id="927" w:author="Huawei" w:date="2019-10-15T23:4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26B7DF61" w14:textId="77777777" w:rsidR="004A75E3" w:rsidRPr="002B15AA" w:rsidRDefault="004A75E3" w:rsidP="00D553FE">
            <w:pPr>
              <w:pStyle w:val="TAH"/>
              <w:rPr>
                <w:ins w:id="928" w:author="Huawei" w:date="2019-10-15T23:49:00Z"/>
                <w:rFonts w:cs="Arial"/>
                <w:bCs/>
                <w:szCs w:val="18"/>
              </w:rPr>
            </w:pPr>
            <w:proofErr w:type="spellStart"/>
            <w:ins w:id="929" w:author="Huawei" w:date="2019-10-15T23:4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7014A6D" w14:textId="77777777" w:rsidR="004A75E3" w:rsidRPr="002B15AA" w:rsidRDefault="004A75E3" w:rsidP="00D553FE">
            <w:pPr>
              <w:pStyle w:val="TAH"/>
              <w:rPr>
                <w:ins w:id="930" w:author="Huawei" w:date="2019-10-15T23:49:00Z"/>
                <w:rFonts w:cs="Arial"/>
                <w:szCs w:val="18"/>
              </w:rPr>
            </w:pPr>
            <w:proofErr w:type="spellStart"/>
            <w:ins w:id="931" w:author="Huawei" w:date="2019-10-15T23:4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7912EAA" w14:textId="77777777" w:rsidR="004A75E3" w:rsidRPr="002B15AA" w:rsidRDefault="004A75E3" w:rsidP="00D553FE">
            <w:pPr>
              <w:pStyle w:val="TAH"/>
              <w:rPr>
                <w:ins w:id="932" w:author="Huawei" w:date="2019-10-15T23:49:00Z"/>
                <w:rFonts w:cs="Arial"/>
                <w:szCs w:val="18"/>
              </w:rPr>
            </w:pPr>
            <w:proofErr w:type="spellStart"/>
            <w:ins w:id="933" w:author="Huawei" w:date="2019-10-15T23:4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1F82FDF1" w14:textId="77777777" w:rsidTr="00D553FE">
        <w:trPr>
          <w:cantSplit/>
          <w:trHeight w:val="236"/>
          <w:jc w:val="center"/>
          <w:ins w:id="934" w:author="Huawei" w:date="2019-10-15T23:49:00Z"/>
        </w:trPr>
        <w:tc>
          <w:tcPr>
            <w:tcW w:w="2892" w:type="dxa"/>
          </w:tcPr>
          <w:p w14:paraId="12731F0B" w14:textId="01838EB3" w:rsidR="004A75E3" w:rsidRPr="002B15AA" w:rsidRDefault="00EA5D56" w:rsidP="00D553FE">
            <w:pPr>
              <w:pStyle w:val="TAL"/>
              <w:rPr>
                <w:ins w:id="935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36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657AABC1" w14:textId="77777777" w:rsidR="004A75E3" w:rsidRPr="002B15AA" w:rsidRDefault="004A75E3" w:rsidP="00D553FE">
            <w:pPr>
              <w:pStyle w:val="TAL"/>
              <w:jc w:val="center"/>
              <w:rPr>
                <w:ins w:id="937" w:author="Huawei" w:date="2019-10-15T23:49:00Z"/>
                <w:rFonts w:cs="Arial"/>
                <w:szCs w:val="18"/>
                <w:lang w:eastAsia="zh-CN"/>
              </w:rPr>
            </w:pPr>
            <w:ins w:id="938" w:author="Huawei" w:date="2019-10-15T23:4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E1C053F" w14:textId="77777777" w:rsidR="004A75E3" w:rsidRPr="002B15AA" w:rsidRDefault="004A75E3" w:rsidP="00D553FE">
            <w:pPr>
              <w:pStyle w:val="TAL"/>
              <w:jc w:val="center"/>
              <w:rPr>
                <w:ins w:id="939" w:author="Huawei" w:date="2019-10-15T23:49:00Z"/>
                <w:rFonts w:cs="Arial"/>
                <w:szCs w:val="18"/>
                <w:lang w:eastAsia="zh-CN"/>
              </w:rPr>
            </w:pPr>
            <w:ins w:id="940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021E94" w14:textId="77777777" w:rsidR="004A75E3" w:rsidRPr="002B15AA" w:rsidRDefault="004A75E3" w:rsidP="00D553FE">
            <w:pPr>
              <w:pStyle w:val="TAL"/>
              <w:jc w:val="center"/>
              <w:rPr>
                <w:ins w:id="941" w:author="Huawei" w:date="2019-10-15T23:49:00Z"/>
                <w:rFonts w:cs="Arial"/>
                <w:szCs w:val="18"/>
                <w:lang w:eastAsia="zh-CN"/>
              </w:rPr>
            </w:pPr>
            <w:ins w:id="942" w:author="Huawei" w:date="2019-10-15T23:4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05BBB53" w14:textId="77777777" w:rsidR="004A75E3" w:rsidRPr="002B15AA" w:rsidRDefault="004A75E3" w:rsidP="00D553FE">
            <w:pPr>
              <w:pStyle w:val="TAL"/>
              <w:jc w:val="center"/>
              <w:rPr>
                <w:ins w:id="943" w:author="Huawei" w:date="2019-10-15T23:49:00Z"/>
                <w:rFonts w:cs="Arial"/>
                <w:szCs w:val="18"/>
                <w:lang w:eastAsia="zh-CN"/>
              </w:rPr>
            </w:pPr>
            <w:ins w:id="944" w:author="Huawei" w:date="2019-10-15T23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2E5BC2" w14:textId="77777777" w:rsidR="004A75E3" w:rsidRPr="002B15AA" w:rsidRDefault="004A75E3" w:rsidP="00D553FE">
            <w:pPr>
              <w:pStyle w:val="TAL"/>
              <w:jc w:val="center"/>
              <w:rPr>
                <w:ins w:id="945" w:author="Huawei" w:date="2019-10-15T23:49:00Z"/>
                <w:rFonts w:cs="Arial"/>
                <w:szCs w:val="18"/>
                <w:lang w:eastAsia="zh-CN"/>
              </w:rPr>
            </w:pPr>
            <w:ins w:id="946" w:author="Huawei" w:date="2019-10-15T23:4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32DBE90" w14:textId="77777777" w:rsidTr="00D553FE">
        <w:trPr>
          <w:cantSplit/>
          <w:trHeight w:val="256"/>
          <w:jc w:val="center"/>
          <w:ins w:id="947" w:author="Huawei" w:date="2019-10-15T23:49:00Z"/>
        </w:trPr>
        <w:tc>
          <w:tcPr>
            <w:tcW w:w="2892" w:type="dxa"/>
          </w:tcPr>
          <w:p w14:paraId="7F54BF91" w14:textId="77777777" w:rsidR="004A75E3" w:rsidRPr="002B15AA" w:rsidRDefault="004A75E3" w:rsidP="00D553FE">
            <w:pPr>
              <w:pStyle w:val="TAL"/>
              <w:rPr>
                <w:ins w:id="948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ins w:id="949" w:author="Huawei" w:date="2019-10-15T23:49:00Z">
              <w:r>
                <w:rPr>
                  <w:rFonts w:ascii="Courier New" w:hAnsi="Courier New" w:cs="Courier New"/>
                  <w:szCs w:val="18"/>
                  <w:lang w:eastAsia="zh-CN"/>
                </w:rPr>
                <w:t>v2XMode</w:t>
              </w:r>
            </w:ins>
          </w:p>
        </w:tc>
        <w:tc>
          <w:tcPr>
            <w:tcW w:w="1064" w:type="dxa"/>
          </w:tcPr>
          <w:p w14:paraId="714626A4" w14:textId="77777777" w:rsidR="004A75E3" w:rsidRPr="002B15AA" w:rsidRDefault="004A75E3" w:rsidP="00D553FE">
            <w:pPr>
              <w:pStyle w:val="TAL"/>
              <w:jc w:val="center"/>
              <w:rPr>
                <w:ins w:id="950" w:author="Huawei" w:date="2019-10-15T23:49:00Z"/>
                <w:rFonts w:cs="Arial"/>
                <w:szCs w:val="18"/>
              </w:rPr>
            </w:pPr>
            <w:ins w:id="951" w:author="Huawei" w:date="2019-10-15T23:4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B456348" w14:textId="77777777" w:rsidR="004A75E3" w:rsidRPr="002B15AA" w:rsidRDefault="004A75E3" w:rsidP="00D553FE">
            <w:pPr>
              <w:pStyle w:val="TAL"/>
              <w:jc w:val="center"/>
              <w:rPr>
                <w:ins w:id="952" w:author="Huawei" w:date="2019-10-15T23:49:00Z"/>
                <w:rFonts w:cs="Arial"/>
                <w:szCs w:val="18"/>
                <w:lang w:eastAsia="zh-CN"/>
              </w:rPr>
            </w:pPr>
            <w:ins w:id="953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FFE84D2" w14:textId="77777777" w:rsidR="004A75E3" w:rsidRPr="002B15AA" w:rsidRDefault="004A75E3" w:rsidP="00D553FE">
            <w:pPr>
              <w:pStyle w:val="TAL"/>
              <w:jc w:val="center"/>
              <w:rPr>
                <w:ins w:id="954" w:author="Huawei" w:date="2019-10-15T23:49:00Z"/>
                <w:rFonts w:cs="Arial"/>
                <w:szCs w:val="18"/>
                <w:lang w:eastAsia="zh-CN"/>
              </w:rPr>
            </w:pPr>
            <w:ins w:id="955" w:author="Huawei" w:date="2019-10-15T23:4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23A2098" w14:textId="77777777" w:rsidR="004A75E3" w:rsidRPr="002B15AA" w:rsidRDefault="004A75E3" w:rsidP="00D553FE">
            <w:pPr>
              <w:pStyle w:val="TAL"/>
              <w:jc w:val="center"/>
              <w:rPr>
                <w:ins w:id="956" w:author="Huawei" w:date="2019-10-15T23:49:00Z"/>
                <w:rFonts w:cs="Arial"/>
                <w:szCs w:val="18"/>
                <w:lang w:eastAsia="zh-CN"/>
              </w:rPr>
            </w:pPr>
            <w:ins w:id="957" w:author="Huawei" w:date="2019-10-15T23:4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B011275" w14:textId="77777777" w:rsidR="004A75E3" w:rsidRPr="002B15AA" w:rsidRDefault="004A75E3" w:rsidP="00D553FE">
            <w:pPr>
              <w:pStyle w:val="TAL"/>
              <w:jc w:val="center"/>
              <w:rPr>
                <w:ins w:id="958" w:author="Huawei" w:date="2019-10-15T23:49:00Z"/>
                <w:rFonts w:cs="Arial"/>
                <w:szCs w:val="18"/>
              </w:rPr>
            </w:pPr>
            <w:ins w:id="959" w:author="Huawei" w:date="2019-10-15T23:4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CF483A7" w14:textId="77777777" w:rsidR="004A75E3" w:rsidRPr="002B15AA" w:rsidRDefault="004A75E3" w:rsidP="004A75E3">
      <w:pPr>
        <w:pStyle w:val="4"/>
        <w:rPr>
          <w:ins w:id="960" w:author="Huawei" w:date="2019-10-15T23:49:00Z"/>
        </w:rPr>
      </w:pPr>
      <w:ins w:id="961" w:author="Huawei" w:date="2019-10-15T23:4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B6B770E" w14:textId="77777777" w:rsidR="004A75E3" w:rsidRPr="002B15AA" w:rsidRDefault="004A75E3" w:rsidP="004A75E3">
      <w:pPr>
        <w:rPr>
          <w:ins w:id="962" w:author="Huawei" w:date="2019-10-15T23:49:00Z"/>
          <w:lang w:eastAsia="zh-CN"/>
        </w:rPr>
      </w:pPr>
      <w:ins w:id="963" w:author="Huawei" w:date="2019-10-15T23:49:00Z">
        <w:r w:rsidRPr="002B15AA">
          <w:t>None.</w:t>
        </w:r>
      </w:ins>
    </w:p>
    <w:p w14:paraId="44C348AD" w14:textId="77777777" w:rsidR="004A75E3" w:rsidRPr="002B15AA" w:rsidRDefault="004A75E3" w:rsidP="004A75E3">
      <w:pPr>
        <w:pStyle w:val="4"/>
        <w:rPr>
          <w:ins w:id="964" w:author="Huawei" w:date="2019-10-15T23:49:00Z"/>
        </w:rPr>
      </w:pPr>
      <w:ins w:id="965" w:author="Huawei" w:date="2019-10-15T23:4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C7E09A" w14:textId="77777777" w:rsidR="004A75E3" w:rsidRPr="002B15AA" w:rsidRDefault="004A75E3" w:rsidP="004A75E3">
      <w:pPr>
        <w:rPr>
          <w:ins w:id="966" w:author="Huawei" w:date="2019-10-15T23:49:00Z"/>
        </w:rPr>
      </w:pPr>
      <w:ins w:id="967" w:author="Huawei" w:date="2019-10-15T23:4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5016C02B" w14:textId="77777777" w:rsidR="005B0910" w:rsidRPr="002B15AA" w:rsidRDefault="005B0910" w:rsidP="005B0910">
      <w:pPr>
        <w:pStyle w:val="3"/>
        <w:rPr>
          <w:ins w:id="968" w:author="Huawei" w:date="2019-10-15T23:54:00Z"/>
          <w:lang w:eastAsia="zh-CN"/>
        </w:rPr>
      </w:pPr>
      <w:ins w:id="969" w:author="Huawei" w:date="2019-10-15T23:54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004602">
          <w:rPr>
            <w:rFonts w:ascii="Courier New" w:hAnsi="Courier New" w:cs="Courier New"/>
            <w:lang w:eastAsia="zh-CN"/>
          </w:rPr>
          <w:tab/>
          <w:t>TermDensity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3D700E6" w14:textId="77777777" w:rsidR="005B0910" w:rsidRPr="002B15AA" w:rsidRDefault="005B0910" w:rsidP="005B0910">
      <w:pPr>
        <w:pStyle w:val="4"/>
        <w:rPr>
          <w:ins w:id="970" w:author="Huawei" w:date="2019-10-15T23:54:00Z"/>
        </w:rPr>
      </w:pPr>
      <w:ins w:id="971" w:author="Huawei" w:date="2019-10-15T23:54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A4A31C6" w14:textId="3EC5D744" w:rsidR="005B0910" w:rsidRPr="00D97E98" w:rsidRDefault="005B0910" w:rsidP="005B0910">
      <w:pPr>
        <w:pStyle w:val="TAL"/>
        <w:rPr>
          <w:ins w:id="972" w:author="Huawei" w:date="2019-10-15T23:54:00Z"/>
        </w:rPr>
      </w:pPr>
      <w:ins w:id="973" w:author="Huawei" w:date="2019-10-15T23:54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04602">
          <w:t xml:space="preserve">Terminal density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3.4.30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74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75" w:author="Huawei" w:date="2019-10-15T23:54:00Z">
        <w:r>
          <w:t xml:space="preserve">). </w:t>
        </w:r>
      </w:ins>
    </w:p>
    <w:p w14:paraId="4B6457F0" w14:textId="77777777" w:rsidR="005B0910" w:rsidRPr="002B15AA" w:rsidRDefault="005B0910" w:rsidP="005B0910">
      <w:pPr>
        <w:pStyle w:val="4"/>
        <w:rPr>
          <w:ins w:id="976" w:author="Huawei" w:date="2019-10-15T23:54:00Z"/>
        </w:rPr>
      </w:pPr>
      <w:ins w:id="977" w:author="Huawei" w:date="2019-10-15T23:54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CBBAE77" w14:textId="77777777" w:rsidTr="00D553FE">
        <w:trPr>
          <w:cantSplit/>
          <w:trHeight w:val="461"/>
          <w:jc w:val="center"/>
          <w:ins w:id="978" w:author="Huawei" w:date="2019-10-15T23:54:00Z"/>
        </w:trPr>
        <w:tc>
          <w:tcPr>
            <w:tcW w:w="2892" w:type="dxa"/>
            <w:shd w:val="pct10" w:color="auto" w:fill="FFFFFF"/>
            <w:vAlign w:val="center"/>
          </w:tcPr>
          <w:p w14:paraId="638E7850" w14:textId="77777777" w:rsidR="005B0910" w:rsidRPr="002B15AA" w:rsidRDefault="005B0910" w:rsidP="00D553FE">
            <w:pPr>
              <w:pStyle w:val="TAH"/>
              <w:rPr>
                <w:ins w:id="979" w:author="Huawei" w:date="2019-10-15T23:54:00Z"/>
                <w:rFonts w:cs="Arial"/>
                <w:szCs w:val="18"/>
              </w:rPr>
            </w:pPr>
            <w:ins w:id="980" w:author="Huawei" w:date="2019-10-15T23:54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BAA8501" w14:textId="77777777" w:rsidR="005B0910" w:rsidRPr="002B15AA" w:rsidRDefault="005B0910" w:rsidP="00D553FE">
            <w:pPr>
              <w:pStyle w:val="TAH"/>
              <w:rPr>
                <w:ins w:id="981" w:author="Huawei" w:date="2019-10-15T23:54:00Z"/>
                <w:rFonts w:cs="Arial"/>
                <w:szCs w:val="18"/>
              </w:rPr>
            </w:pPr>
            <w:ins w:id="982" w:author="Huawei" w:date="2019-10-15T23:54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BD5F71" w14:textId="77777777" w:rsidR="005B0910" w:rsidRPr="002B15AA" w:rsidRDefault="005B0910" w:rsidP="00D553FE">
            <w:pPr>
              <w:pStyle w:val="TAH"/>
              <w:rPr>
                <w:ins w:id="983" w:author="Huawei" w:date="2019-10-15T23:54:00Z"/>
                <w:rFonts w:cs="Arial"/>
                <w:bCs/>
                <w:szCs w:val="18"/>
              </w:rPr>
            </w:pPr>
            <w:proofErr w:type="spellStart"/>
            <w:ins w:id="984" w:author="Huawei" w:date="2019-10-15T23:54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07033112" w14:textId="77777777" w:rsidR="005B0910" w:rsidRPr="002B15AA" w:rsidRDefault="005B0910" w:rsidP="00D553FE">
            <w:pPr>
              <w:pStyle w:val="TAH"/>
              <w:rPr>
                <w:ins w:id="985" w:author="Huawei" w:date="2019-10-15T23:54:00Z"/>
                <w:rFonts w:cs="Arial"/>
                <w:bCs/>
                <w:szCs w:val="18"/>
              </w:rPr>
            </w:pPr>
            <w:proofErr w:type="spellStart"/>
            <w:ins w:id="986" w:author="Huawei" w:date="2019-10-15T23:54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07E29CD" w14:textId="77777777" w:rsidR="005B0910" w:rsidRPr="002B15AA" w:rsidRDefault="005B0910" w:rsidP="00D553FE">
            <w:pPr>
              <w:pStyle w:val="TAH"/>
              <w:rPr>
                <w:ins w:id="987" w:author="Huawei" w:date="2019-10-15T23:54:00Z"/>
                <w:rFonts w:cs="Arial"/>
                <w:szCs w:val="18"/>
              </w:rPr>
            </w:pPr>
            <w:proofErr w:type="spellStart"/>
            <w:ins w:id="988" w:author="Huawei" w:date="2019-10-15T23:54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3166209" w14:textId="77777777" w:rsidR="005B0910" w:rsidRPr="002B15AA" w:rsidRDefault="005B0910" w:rsidP="00D553FE">
            <w:pPr>
              <w:pStyle w:val="TAH"/>
              <w:rPr>
                <w:ins w:id="989" w:author="Huawei" w:date="2019-10-15T23:54:00Z"/>
                <w:rFonts w:cs="Arial"/>
                <w:szCs w:val="18"/>
              </w:rPr>
            </w:pPr>
            <w:proofErr w:type="spellStart"/>
            <w:ins w:id="990" w:author="Huawei" w:date="2019-10-15T23:54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36D52D2D" w14:textId="77777777" w:rsidTr="00D553FE">
        <w:trPr>
          <w:cantSplit/>
          <w:trHeight w:val="236"/>
          <w:jc w:val="center"/>
          <w:ins w:id="991" w:author="Huawei" w:date="2019-10-15T23:54:00Z"/>
        </w:trPr>
        <w:tc>
          <w:tcPr>
            <w:tcW w:w="2892" w:type="dxa"/>
          </w:tcPr>
          <w:p w14:paraId="3720D1BD" w14:textId="18861248" w:rsidR="005B0910" w:rsidRPr="002B15AA" w:rsidRDefault="00EA5D56" w:rsidP="00D553FE">
            <w:pPr>
              <w:pStyle w:val="TAL"/>
              <w:rPr>
                <w:ins w:id="992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93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11B1695" w14:textId="77777777" w:rsidR="005B0910" w:rsidRPr="002B15AA" w:rsidRDefault="005B0910" w:rsidP="00D553FE">
            <w:pPr>
              <w:pStyle w:val="TAL"/>
              <w:jc w:val="center"/>
              <w:rPr>
                <w:ins w:id="994" w:author="Huawei" w:date="2019-10-15T23:54:00Z"/>
                <w:rFonts w:cs="Arial"/>
                <w:szCs w:val="18"/>
                <w:lang w:eastAsia="zh-CN"/>
              </w:rPr>
            </w:pPr>
            <w:ins w:id="995" w:author="Huawei" w:date="2019-10-15T23:54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73DFA38" w14:textId="77777777" w:rsidR="005B0910" w:rsidRPr="002B15AA" w:rsidRDefault="005B0910" w:rsidP="00D553FE">
            <w:pPr>
              <w:pStyle w:val="TAL"/>
              <w:jc w:val="center"/>
              <w:rPr>
                <w:ins w:id="996" w:author="Huawei" w:date="2019-10-15T23:54:00Z"/>
                <w:rFonts w:cs="Arial"/>
                <w:szCs w:val="18"/>
                <w:lang w:eastAsia="zh-CN"/>
              </w:rPr>
            </w:pPr>
            <w:ins w:id="997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FB4F0A3" w14:textId="77777777" w:rsidR="005B0910" w:rsidRPr="002B15AA" w:rsidRDefault="005B0910" w:rsidP="00D553FE">
            <w:pPr>
              <w:pStyle w:val="TAL"/>
              <w:jc w:val="center"/>
              <w:rPr>
                <w:ins w:id="998" w:author="Huawei" w:date="2019-10-15T23:54:00Z"/>
                <w:rFonts w:cs="Arial"/>
                <w:szCs w:val="18"/>
                <w:lang w:eastAsia="zh-CN"/>
              </w:rPr>
            </w:pPr>
            <w:ins w:id="999" w:author="Huawei" w:date="2019-10-15T23:5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B808EB3" w14:textId="77777777" w:rsidR="005B0910" w:rsidRPr="002B15AA" w:rsidRDefault="005B0910" w:rsidP="00D553FE">
            <w:pPr>
              <w:pStyle w:val="TAL"/>
              <w:jc w:val="center"/>
              <w:rPr>
                <w:ins w:id="1000" w:author="Huawei" w:date="2019-10-15T23:54:00Z"/>
                <w:rFonts w:cs="Arial"/>
                <w:szCs w:val="18"/>
                <w:lang w:eastAsia="zh-CN"/>
              </w:rPr>
            </w:pPr>
            <w:ins w:id="1001" w:author="Huawei" w:date="2019-10-15T23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DEF0D11" w14:textId="77777777" w:rsidR="005B0910" w:rsidRPr="002B15AA" w:rsidRDefault="005B0910" w:rsidP="00D553FE">
            <w:pPr>
              <w:pStyle w:val="TAL"/>
              <w:jc w:val="center"/>
              <w:rPr>
                <w:ins w:id="1002" w:author="Huawei" w:date="2019-10-15T23:54:00Z"/>
                <w:rFonts w:cs="Arial"/>
                <w:szCs w:val="18"/>
                <w:lang w:eastAsia="zh-CN"/>
              </w:rPr>
            </w:pPr>
            <w:ins w:id="1003" w:author="Huawei" w:date="2019-10-15T23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2E909F34" w14:textId="77777777" w:rsidTr="00D553FE">
        <w:trPr>
          <w:cantSplit/>
          <w:trHeight w:val="256"/>
          <w:jc w:val="center"/>
          <w:ins w:id="1004" w:author="Huawei" w:date="2019-10-15T23:54:00Z"/>
        </w:trPr>
        <w:tc>
          <w:tcPr>
            <w:tcW w:w="2892" w:type="dxa"/>
          </w:tcPr>
          <w:p w14:paraId="2B32F5AF" w14:textId="77777777" w:rsidR="005B0910" w:rsidRPr="002B15AA" w:rsidRDefault="005B0910" w:rsidP="00D553FE">
            <w:pPr>
              <w:pStyle w:val="TAL"/>
              <w:rPr>
                <w:ins w:id="1005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ins w:id="1006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</w:tcPr>
          <w:p w14:paraId="5D080859" w14:textId="77777777" w:rsidR="005B0910" w:rsidRPr="002B15AA" w:rsidRDefault="005B0910" w:rsidP="00D553FE">
            <w:pPr>
              <w:pStyle w:val="TAL"/>
              <w:jc w:val="center"/>
              <w:rPr>
                <w:ins w:id="1007" w:author="Huawei" w:date="2019-10-15T23:54:00Z"/>
                <w:rFonts w:cs="Arial"/>
                <w:szCs w:val="18"/>
              </w:rPr>
            </w:pPr>
            <w:ins w:id="1008" w:author="Huawei" w:date="2019-10-15T23:5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8352D01" w14:textId="77777777" w:rsidR="005B0910" w:rsidRPr="002B15AA" w:rsidRDefault="005B0910" w:rsidP="00D553FE">
            <w:pPr>
              <w:pStyle w:val="TAL"/>
              <w:jc w:val="center"/>
              <w:rPr>
                <w:ins w:id="1009" w:author="Huawei" w:date="2019-10-15T23:54:00Z"/>
                <w:rFonts w:cs="Arial"/>
                <w:szCs w:val="18"/>
                <w:lang w:eastAsia="zh-CN"/>
              </w:rPr>
            </w:pPr>
            <w:ins w:id="1010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B0C3DB4" w14:textId="77777777" w:rsidR="005B0910" w:rsidRPr="002B15AA" w:rsidRDefault="005B0910" w:rsidP="00D553FE">
            <w:pPr>
              <w:pStyle w:val="TAL"/>
              <w:jc w:val="center"/>
              <w:rPr>
                <w:ins w:id="1011" w:author="Huawei" w:date="2019-10-15T23:54:00Z"/>
                <w:rFonts w:cs="Arial"/>
                <w:szCs w:val="18"/>
                <w:lang w:eastAsia="zh-CN"/>
              </w:rPr>
            </w:pPr>
            <w:ins w:id="1012" w:author="Huawei" w:date="2019-10-15T23:54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A80107" w14:textId="77777777" w:rsidR="005B0910" w:rsidRPr="002B15AA" w:rsidRDefault="005B0910" w:rsidP="00D553FE">
            <w:pPr>
              <w:pStyle w:val="TAL"/>
              <w:jc w:val="center"/>
              <w:rPr>
                <w:ins w:id="1013" w:author="Huawei" w:date="2019-10-15T23:54:00Z"/>
                <w:rFonts w:cs="Arial"/>
                <w:szCs w:val="18"/>
                <w:lang w:eastAsia="zh-CN"/>
              </w:rPr>
            </w:pPr>
            <w:ins w:id="1014" w:author="Huawei" w:date="2019-10-15T23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B3C2CD4" w14:textId="77777777" w:rsidR="005B0910" w:rsidRPr="002B15AA" w:rsidRDefault="005B0910" w:rsidP="00D553FE">
            <w:pPr>
              <w:pStyle w:val="TAL"/>
              <w:jc w:val="center"/>
              <w:rPr>
                <w:ins w:id="1015" w:author="Huawei" w:date="2019-10-15T23:54:00Z"/>
                <w:rFonts w:cs="Arial"/>
                <w:szCs w:val="18"/>
              </w:rPr>
            </w:pPr>
            <w:ins w:id="1016" w:author="Huawei" w:date="2019-10-15T23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D384DBA" w14:textId="77777777" w:rsidR="005B0910" w:rsidRPr="002B15AA" w:rsidRDefault="005B0910" w:rsidP="005B0910">
      <w:pPr>
        <w:pStyle w:val="4"/>
        <w:rPr>
          <w:ins w:id="1017" w:author="Huawei" w:date="2019-10-15T23:54:00Z"/>
        </w:rPr>
      </w:pPr>
      <w:ins w:id="1018" w:author="Huawei" w:date="2019-10-15T23:54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0ACF7B" w14:textId="77777777" w:rsidR="005B0910" w:rsidRPr="002B15AA" w:rsidRDefault="005B0910" w:rsidP="005B0910">
      <w:pPr>
        <w:rPr>
          <w:ins w:id="1019" w:author="Huawei" w:date="2019-10-15T23:54:00Z"/>
          <w:lang w:eastAsia="zh-CN"/>
        </w:rPr>
      </w:pPr>
      <w:ins w:id="1020" w:author="Huawei" w:date="2019-10-15T23:54:00Z">
        <w:r w:rsidRPr="002B15AA">
          <w:t>None.</w:t>
        </w:r>
      </w:ins>
    </w:p>
    <w:p w14:paraId="5DC685B6" w14:textId="77777777" w:rsidR="005B0910" w:rsidRPr="002B15AA" w:rsidRDefault="005B0910" w:rsidP="005B0910">
      <w:pPr>
        <w:pStyle w:val="4"/>
        <w:rPr>
          <w:ins w:id="1021" w:author="Huawei" w:date="2019-10-15T23:54:00Z"/>
        </w:rPr>
      </w:pPr>
      <w:ins w:id="1022" w:author="Huawei" w:date="2019-10-15T23:54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40483D7" w14:textId="77777777" w:rsidR="005B0910" w:rsidRPr="002B15AA" w:rsidRDefault="005B0910" w:rsidP="005B0910">
      <w:pPr>
        <w:rPr>
          <w:ins w:id="1023" w:author="Huawei" w:date="2019-10-15T23:54:00Z"/>
        </w:rPr>
      </w:pPr>
      <w:ins w:id="1024" w:author="Huawei" w:date="2019-10-15T23:54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FBA0F9E" w14:textId="77777777" w:rsidR="00A4204C" w:rsidRPr="00BC5486" w:rsidRDefault="00A4204C" w:rsidP="00A4204C">
      <w:pPr>
        <w:rPr>
          <w:ins w:id="1025" w:author="Huawei" w:date="2019-09-29T16:53:00Z"/>
        </w:rPr>
      </w:pPr>
    </w:p>
    <w:p w14:paraId="3F4B2AD3" w14:textId="77777777" w:rsidR="0016739E" w:rsidRDefault="0016739E" w:rsidP="0016739E"/>
    <w:p w14:paraId="13BBEB41" w14:textId="77777777" w:rsidR="0016739E" w:rsidRDefault="0016739E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F7D74F" w14:textId="77777777" w:rsidR="0016739E" w:rsidRDefault="0016739E" w:rsidP="0016739E">
      <w:pPr>
        <w:rPr>
          <w:lang w:eastAsia="zh-CN"/>
        </w:rPr>
      </w:pPr>
    </w:p>
    <w:p w14:paraId="3E9374A8" w14:textId="77777777" w:rsidR="00A4204C" w:rsidRPr="002B15AA" w:rsidRDefault="00A4204C" w:rsidP="00A4204C">
      <w:pPr>
        <w:pStyle w:val="2"/>
      </w:pPr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14:paraId="39EF2879" w14:textId="77777777" w:rsidR="00A4204C" w:rsidRPr="002B15AA" w:rsidRDefault="00A4204C" w:rsidP="00A4204C">
      <w:pPr>
        <w:pStyle w:val="3"/>
      </w:pPr>
      <w:bookmarkStart w:id="1026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2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4204C" w:rsidRPr="002B15AA" w14:paraId="061B1BF4" w14:textId="77777777" w:rsidTr="00BB2FE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6F082D3" w14:textId="77777777" w:rsidR="00A4204C" w:rsidRPr="002B15AA" w:rsidRDefault="00A4204C" w:rsidP="00BB2FE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3D79C76" w14:textId="77777777" w:rsidR="00A4204C" w:rsidRPr="002B15AA" w:rsidRDefault="00A4204C" w:rsidP="00BB2FE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19A4378" w14:textId="77777777" w:rsidR="00A4204C" w:rsidRPr="002B15AA" w:rsidRDefault="00A4204C" w:rsidP="00BB2FEC">
            <w:pPr>
              <w:pStyle w:val="TAH"/>
            </w:pPr>
            <w:r w:rsidRPr="002B15AA">
              <w:t>Properties</w:t>
            </w:r>
          </w:p>
        </w:tc>
      </w:tr>
      <w:tr w:rsidR="00A4204C" w:rsidRPr="002B15AA" w14:paraId="33BD640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315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ins w:id="1027" w:author="Huawei" w:date="2019-09-29T17:06:00Z">
              <w:r>
                <w:rPr>
                  <w:lang w:val="en-US" w:eastAsia="de-DE"/>
                </w:rPr>
                <w:t xml:space="preserve">communication service </w:t>
              </w:r>
            </w:ins>
            <w:r>
              <w:rPr>
                <w:lang w:eastAsia="de-DE"/>
              </w:rPr>
              <w:t>availability requirement</w:t>
            </w:r>
            <w:del w:id="1028" w:author="Huawei" w:date="2019-09-29T17:06:00Z">
              <w:r w:rsidDel="009B2E69">
                <w:rPr>
                  <w:lang w:eastAsia="de-DE"/>
                </w:rPr>
                <w:delText xml:space="preserve"> for an network slice instance</w:delText>
              </w:r>
            </w:del>
            <w:r>
              <w:rPr>
                <w:lang w:eastAsia="de-DE"/>
              </w:rPr>
              <w:t xml:space="preserve">, expressed as a percentage. </w:t>
            </w:r>
            <w:ins w:id="1029" w:author="Huawei" w:date="2019-09-29T17:06:00Z">
              <w:r>
                <w:rPr>
                  <w:lang w:eastAsia="de-DE"/>
                </w:rPr>
                <w:t xml:space="preserve">The communication service availability </w:t>
              </w:r>
            </w:ins>
            <w:ins w:id="1030" w:author="Huawei" w:date="2019-09-29T17:07:00Z">
              <w:r>
                <w:rPr>
                  <w:lang w:eastAsia="de-DE"/>
                </w:rPr>
                <w:t>is defined in clause 3.1 of TS 22.261 [</w:t>
              </w:r>
            </w:ins>
            <w:ins w:id="1031" w:author="Huawei" w:date="2019-09-29T17:08:00Z">
              <w:r>
                <w:rPr>
                  <w:lang w:eastAsia="de-DE"/>
                </w:rPr>
                <w:t>28</w:t>
              </w:r>
            </w:ins>
            <w:ins w:id="1032" w:author="Huawei" w:date="2019-09-29T17:07:00Z">
              <w:r>
                <w:rPr>
                  <w:lang w:eastAsia="de-DE"/>
                </w:rPr>
                <w:t>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5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68B292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61C5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6A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E878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60E2B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6364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4204C" w:rsidRPr="002B15AA" w14:paraId="4122313C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AAC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5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38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F4F0A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59B0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21D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87C38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644E3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1A1EF3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B02445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6F" w14:textId="77777777" w:rsidR="00A4204C" w:rsidRPr="002B15AA" w:rsidDel="00914EA0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FC9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53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334FA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837DA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77652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0CBF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E40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6953C46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697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30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78CE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9EC2E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901C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B4DBB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5D174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56B813A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989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3FD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4D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297DF3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759F5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2DF6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48C4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AF1086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19A41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25F844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7E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CEB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F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408AE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C0DD6C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F544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40D9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CA451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CC8E75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1B29D56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D3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7E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87394FB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</w:p>
          <w:p w14:paraId="752728B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A52C6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49265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1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D1D56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146A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8185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DB6A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9EAFBD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C8EC9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3D7423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A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CBEA8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F16B8E" w14:textId="77777777" w:rsidR="00A4204C" w:rsidRPr="002B15AA" w:rsidRDefault="00A4204C" w:rsidP="00BB2F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3B7DBA3" w14:textId="77777777" w:rsidR="00A4204C" w:rsidRPr="002B15AA" w:rsidRDefault="00A4204C" w:rsidP="00BB2FE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6C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AE343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93922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5B708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F8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F8170E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49930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4204C" w:rsidRPr="002B15AA" w14:paraId="1EECC26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479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88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735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99D20A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FA76E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B0DD7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62C7B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37AF3E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4D5E3B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A08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C57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39F1421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8D3E66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13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115C0C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91EA9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E24BB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7FC5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EB5BE9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5CE4A4A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C7E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997C3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7FF37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3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BF7A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BDCF7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CD8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FA937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9B341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68C03C0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D71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02B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4D69C7A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3DB96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06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F61C5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AA823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314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43467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97FD94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F66A0" w:rsidRPr="002B15AA" w14:paraId="25EA9EB5" w14:textId="77777777" w:rsidTr="00BB2FEC">
        <w:trPr>
          <w:cantSplit/>
          <w:tblHeader/>
          <w:ins w:id="1033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350" w14:textId="17ADFE27" w:rsidR="005F66A0" w:rsidRPr="00E1528D" w:rsidRDefault="005F66A0" w:rsidP="005F66A0">
            <w:pPr>
              <w:spacing w:after="0"/>
              <w:rPr>
                <w:ins w:id="1034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35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E0C8" w14:textId="207D3220" w:rsidR="005F66A0" w:rsidRDefault="005F66A0" w:rsidP="005F66A0">
            <w:pPr>
              <w:pStyle w:val="TAL"/>
              <w:rPr>
                <w:ins w:id="1036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37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category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38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39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41EB1E7D" w14:textId="77777777" w:rsidR="005F66A0" w:rsidRDefault="005F66A0" w:rsidP="005F66A0">
            <w:pPr>
              <w:pStyle w:val="TAL"/>
              <w:rPr>
                <w:ins w:id="1040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E563CA9" w14:textId="73FD8656" w:rsidR="005F66A0" w:rsidRDefault="005F66A0" w:rsidP="005F66A0">
            <w:pPr>
              <w:pStyle w:val="TAL"/>
              <w:rPr>
                <w:ins w:id="1041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42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character</w:t>
              </w:r>
              <w:r>
                <w:t xml:space="preserve">, </w:t>
              </w:r>
              <w:r w:rsidRPr="000C5C02">
                <w:t>scalability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4C8" w14:textId="77777777" w:rsidR="005F66A0" w:rsidRPr="002B15AA" w:rsidRDefault="005F66A0" w:rsidP="005F66A0">
            <w:pPr>
              <w:spacing w:after="0"/>
              <w:rPr>
                <w:ins w:id="1043" w:author="Huawei" w:date="2019-10-15T22:32:00Z"/>
                <w:rFonts w:ascii="Arial" w:hAnsi="Arial" w:cs="Arial"/>
                <w:sz w:val="18"/>
                <w:szCs w:val="18"/>
              </w:rPr>
            </w:pPr>
            <w:ins w:id="104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14DCA19" w14:textId="77777777" w:rsidR="005F66A0" w:rsidRPr="002B15AA" w:rsidRDefault="005F66A0" w:rsidP="005F66A0">
            <w:pPr>
              <w:spacing w:after="0"/>
              <w:rPr>
                <w:ins w:id="1045" w:author="Huawei" w:date="2019-10-15T22:32:00Z"/>
                <w:rFonts w:ascii="Arial" w:hAnsi="Arial" w:cs="Arial"/>
                <w:sz w:val="18"/>
                <w:szCs w:val="18"/>
              </w:rPr>
            </w:pPr>
            <w:ins w:id="104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04EC19A" w14:textId="77777777" w:rsidR="005F66A0" w:rsidRPr="002B15AA" w:rsidRDefault="005F66A0" w:rsidP="005F66A0">
            <w:pPr>
              <w:spacing w:after="0"/>
              <w:rPr>
                <w:ins w:id="1047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4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8660458" w14:textId="77777777" w:rsidR="005F66A0" w:rsidRPr="002B15AA" w:rsidRDefault="005F66A0" w:rsidP="005F66A0">
            <w:pPr>
              <w:spacing w:after="0"/>
              <w:rPr>
                <w:ins w:id="1049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5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CC16950" w14:textId="77777777" w:rsidR="005F66A0" w:rsidRPr="002B15AA" w:rsidRDefault="005F66A0" w:rsidP="005F66A0">
            <w:pPr>
              <w:spacing w:after="0"/>
              <w:rPr>
                <w:ins w:id="1051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5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2F2133E" w14:textId="77777777" w:rsidR="005F66A0" w:rsidRPr="002B15AA" w:rsidRDefault="005F66A0" w:rsidP="005F66A0">
            <w:pPr>
              <w:pStyle w:val="TAL"/>
              <w:rPr>
                <w:ins w:id="1053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54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D620F1D" w14:textId="0BD90659" w:rsidR="005F66A0" w:rsidRPr="002B15AA" w:rsidRDefault="005F66A0" w:rsidP="005F66A0">
            <w:pPr>
              <w:spacing w:after="0"/>
              <w:rPr>
                <w:ins w:id="1055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5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6C54020" w14:textId="77777777" w:rsidTr="00BB2FEC">
        <w:trPr>
          <w:cantSplit/>
          <w:tblHeader/>
          <w:ins w:id="1057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23C" w14:textId="1FD52920" w:rsidR="005F66A0" w:rsidRPr="00E1528D" w:rsidRDefault="005F66A0" w:rsidP="005F66A0">
            <w:pPr>
              <w:spacing w:after="0"/>
              <w:rPr>
                <w:ins w:id="1058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59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B38" w14:textId="4C13C739" w:rsidR="005F66A0" w:rsidRDefault="005F66A0" w:rsidP="005F66A0">
            <w:pPr>
              <w:pStyle w:val="TAL"/>
              <w:rPr>
                <w:ins w:id="1060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61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tagging of a service requirement/attribute of GST in character </w:t>
              </w:r>
              <w:proofErr w:type="spellStart"/>
              <w:r>
                <w:rPr>
                  <w:rFonts w:cs="Arial"/>
                  <w:snapToGrid w:val="0"/>
                  <w:szCs w:val="18"/>
                  <w:lang w:eastAsia="zh-CN"/>
                </w:rPr>
                <w:t>catogary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62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63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7EF91ED4" w14:textId="77777777" w:rsidR="005F66A0" w:rsidRDefault="005F66A0" w:rsidP="005F66A0">
            <w:pPr>
              <w:pStyle w:val="TAL"/>
              <w:rPr>
                <w:ins w:id="1064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64BC4C34" w14:textId="3620A2E7" w:rsidR="005F66A0" w:rsidRDefault="005F66A0" w:rsidP="005F66A0">
            <w:pPr>
              <w:pStyle w:val="TAL"/>
              <w:rPr>
                <w:ins w:id="1065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66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performance</w:t>
              </w:r>
              <w:r>
                <w:t>, function, operation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360" w14:textId="77777777" w:rsidR="005F66A0" w:rsidRPr="002B15AA" w:rsidRDefault="005F66A0" w:rsidP="005F66A0">
            <w:pPr>
              <w:spacing w:after="0"/>
              <w:rPr>
                <w:ins w:id="1067" w:author="Huawei" w:date="2019-10-15T22:32:00Z"/>
                <w:rFonts w:ascii="Arial" w:hAnsi="Arial" w:cs="Arial"/>
                <w:sz w:val="18"/>
                <w:szCs w:val="18"/>
              </w:rPr>
            </w:pPr>
            <w:ins w:id="106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7A2369FA" w14:textId="77777777" w:rsidR="005F66A0" w:rsidRPr="002B15AA" w:rsidRDefault="005F66A0" w:rsidP="005F66A0">
            <w:pPr>
              <w:spacing w:after="0"/>
              <w:rPr>
                <w:ins w:id="1069" w:author="Huawei" w:date="2019-10-15T22:32:00Z"/>
                <w:rFonts w:ascii="Arial" w:hAnsi="Arial" w:cs="Arial"/>
                <w:sz w:val="18"/>
                <w:szCs w:val="18"/>
              </w:rPr>
            </w:pPr>
            <w:ins w:id="107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BA58D30" w14:textId="77777777" w:rsidR="005F66A0" w:rsidRPr="002B15AA" w:rsidRDefault="005F66A0" w:rsidP="005F66A0">
            <w:pPr>
              <w:spacing w:after="0"/>
              <w:rPr>
                <w:ins w:id="1071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9263D88" w14:textId="77777777" w:rsidR="005F66A0" w:rsidRPr="002B15AA" w:rsidRDefault="005F66A0" w:rsidP="005F66A0">
            <w:pPr>
              <w:spacing w:after="0"/>
              <w:rPr>
                <w:ins w:id="1073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13751B" w14:textId="77777777" w:rsidR="005F66A0" w:rsidRPr="002B15AA" w:rsidRDefault="005F66A0" w:rsidP="005F66A0">
            <w:pPr>
              <w:spacing w:after="0"/>
              <w:rPr>
                <w:ins w:id="1075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7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4805976" w14:textId="77777777" w:rsidR="005F66A0" w:rsidRPr="002B15AA" w:rsidRDefault="005F66A0" w:rsidP="005F66A0">
            <w:pPr>
              <w:pStyle w:val="TAL"/>
              <w:rPr>
                <w:ins w:id="1077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78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6C460E0" w14:textId="6AF4D6BC" w:rsidR="005F66A0" w:rsidRPr="002B15AA" w:rsidRDefault="005F66A0" w:rsidP="005F66A0">
            <w:pPr>
              <w:spacing w:after="0"/>
              <w:rPr>
                <w:ins w:id="1079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8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FC5594C" w14:textId="77777777" w:rsidTr="00BB2FEC">
        <w:trPr>
          <w:cantSplit/>
          <w:tblHeader/>
          <w:ins w:id="1081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4FD" w14:textId="4DDEE674" w:rsidR="005F66A0" w:rsidRPr="00E1528D" w:rsidRDefault="005F66A0" w:rsidP="005F66A0">
            <w:pPr>
              <w:spacing w:after="0"/>
              <w:rPr>
                <w:ins w:id="1082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83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93A" w14:textId="6D81DBE8" w:rsidR="005F66A0" w:rsidRDefault="005F66A0" w:rsidP="005F66A0">
            <w:pPr>
              <w:pStyle w:val="TAL"/>
              <w:rPr>
                <w:ins w:id="1084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85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exposure mode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86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87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3FA3B526" w14:textId="77777777" w:rsidR="005F66A0" w:rsidRDefault="005F66A0" w:rsidP="005F66A0">
            <w:pPr>
              <w:pStyle w:val="TAL"/>
              <w:rPr>
                <w:ins w:id="1088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0824CC5" w14:textId="06694F0C" w:rsidR="005F66A0" w:rsidRDefault="005F66A0" w:rsidP="005F66A0">
            <w:pPr>
              <w:pStyle w:val="TAL"/>
              <w:rPr>
                <w:ins w:id="1089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90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>
                <w:t xml:space="preserve">API, KPI, </w:t>
              </w:r>
              <w:proofErr w:type="spellStart"/>
              <w:r>
                <w:t>APIandKPI</w:t>
              </w:r>
              <w:proofErr w:type="spellEnd"/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37A" w14:textId="77777777" w:rsidR="005F66A0" w:rsidRPr="002B15AA" w:rsidRDefault="005F66A0" w:rsidP="005F66A0">
            <w:pPr>
              <w:spacing w:after="0"/>
              <w:rPr>
                <w:ins w:id="1091" w:author="Huawei" w:date="2019-10-15T22:32:00Z"/>
                <w:rFonts w:ascii="Arial" w:hAnsi="Arial" w:cs="Arial"/>
                <w:sz w:val="18"/>
                <w:szCs w:val="18"/>
              </w:rPr>
            </w:pPr>
            <w:ins w:id="1092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4CFFC7ED" w14:textId="77777777" w:rsidR="005F66A0" w:rsidRPr="002B15AA" w:rsidRDefault="005F66A0" w:rsidP="005F66A0">
            <w:pPr>
              <w:spacing w:after="0"/>
              <w:rPr>
                <w:ins w:id="1093" w:author="Huawei" w:date="2019-10-15T22:32:00Z"/>
                <w:rFonts w:ascii="Arial" w:hAnsi="Arial" w:cs="Arial"/>
                <w:sz w:val="18"/>
                <w:szCs w:val="18"/>
              </w:rPr>
            </w:pPr>
            <w:ins w:id="109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BA5A951" w14:textId="77777777" w:rsidR="005F66A0" w:rsidRPr="002B15AA" w:rsidRDefault="005F66A0" w:rsidP="005F66A0">
            <w:pPr>
              <w:spacing w:after="0"/>
              <w:rPr>
                <w:ins w:id="1095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96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D5D3036" w14:textId="77777777" w:rsidR="005F66A0" w:rsidRPr="002B15AA" w:rsidRDefault="005F66A0" w:rsidP="005F66A0">
            <w:pPr>
              <w:spacing w:after="0"/>
              <w:rPr>
                <w:ins w:id="1097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98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0F72C4" w14:textId="77777777" w:rsidR="005F66A0" w:rsidRPr="002B15AA" w:rsidRDefault="005F66A0" w:rsidP="005F66A0">
            <w:pPr>
              <w:spacing w:after="0"/>
              <w:rPr>
                <w:ins w:id="1099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100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AB29974" w14:textId="77777777" w:rsidR="005F66A0" w:rsidRPr="002B15AA" w:rsidRDefault="005F66A0" w:rsidP="005F66A0">
            <w:pPr>
              <w:pStyle w:val="TAL"/>
              <w:rPr>
                <w:ins w:id="1101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102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31C7F9C2" w14:textId="00B5BF3A" w:rsidR="005F66A0" w:rsidRPr="002B15AA" w:rsidRDefault="005F66A0" w:rsidP="005F66A0">
            <w:pPr>
              <w:spacing w:after="0"/>
              <w:rPr>
                <w:ins w:id="1103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04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4204C" w:rsidRPr="002B15AA" w:rsidDel="00214DF7" w14:paraId="7BEAA098" w14:textId="233C1D00" w:rsidTr="00BB2FEC">
        <w:trPr>
          <w:cantSplit/>
          <w:tblHeader/>
          <w:del w:id="1105" w:author="Huawei" w:date="2019-10-15T22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FAD" w14:textId="6BCA4F39" w:rsidR="00A4204C" w:rsidRPr="002B15AA" w:rsidDel="00214DF7" w:rsidRDefault="00A4204C" w:rsidP="00BB2FEC">
            <w:pPr>
              <w:pStyle w:val="TAL"/>
              <w:rPr>
                <w:del w:id="1106" w:author="Huawei" w:date="2019-10-15T22:57:00Z"/>
                <w:rFonts w:ascii="Courier New" w:hAnsi="Courier New" w:cs="Courier New"/>
                <w:szCs w:val="18"/>
              </w:rPr>
            </w:pPr>
            <w:del w:id="1107" w:author="Huawei" w:date="2019-10-15T22:57:00Z">
              <w:r w:rsidRPr="002B15AA" w:rsidDel="00214DF7">
                <w:rPr>
                  <w:rFonts w:ascii="Courier New" w:hAnsi="Courier New" w:cs="Courier New"/>
                  <w:szCs w:val="18"/>
                </w:rPr>
                <w:lastRenderedPageBreak/>
                <w:delText>perfReq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17B" w14:textId="47759BAB" w:rsidR="00A4204C" w:rsidRPr="002B15AA" w:rsidDel="00214DF7" w:rsidRDefault="00A4204C" w:rsidP="00BB2FEC">
            <w:pPr>
              <w:pStyle w:val="TAL"/>
              <w:rPr>
                <w:del w:id="1108" w:author="Huawei" w:date="2019-10-15T22:57:00Z"/>
                <w:rFonts w:cs="Arial"/>
                <w:snapToGrid w:val="0"/>
                <w:szCs w:val="18"/>
              </w:rPr>
            </w:pPr>
            <w:del w:id="1109" w:author="Huawei" w:date="2019-10-15T22:57:00Z">
              <w:r w:rsidRPr="002B15AA" w:rsidDel="00214DF7">
                <w:rPr>
                  <w:rFonts w:cs="Arial"/>
                  <w:snapToGrid w:val="0"/>
                  <w:szCs w:val="18"/>
                </w:rPr>
                <w:delText xml:space="preserve">This parameter specifies the requirements to the NSI in terms of the scenarios defined in the TS 22.261 [28], such as Experienced data rate, Area traffic capacity (density) information of UE density. </w:delText>
              </w:r>
            </w:del>
          </w:p>
          <w:p w14:paraId="2F925062" w14:textId="05E1C73E" w:rsidR="00A4204C" w:rsidRPr="002B15AA" w:rsidDel="00214DF7" w:rsidRDefault="00A4204C" w:rsidP="00BB2FEC">
            <w:pPr>
              <w:pStyle w:val="TAL"/>
              <w:rPr>
                <w:del w:id="1110" w:author="Huawei" w:date="2019-10-15T22:57:00Z"/>
                <w:rFonts w:cs="Arial"/>
                <w:snapToGrid w:val="0"/>
                <w:szCs w:val="18"/>
              </w:rPr>
            </w:pPr>
          </w:p>
          <w:p w14:paraId="1B228D74" w14:textId="2AFE85C5" w:rsidR="00A4204C" w:rsidRPr="002B15AA" w:rsidDel="00214DF7" w:rsidRDefault="00A4204C" w:rsidP="00BB2FEC">
            <w:pPr>
              <w:pStyle w:val="TAL"/>
              <w:rPr>
                <w:del w:id="1111" w:author="Huawei" w:date="2019-10-15T22:57:00Z"/>
                <w:lang w:eastAsia="zh-CN"/>
              </w:rPr>
            </w:pPr>
            <w:del w:id="1112" w:author="Huawei" w:date="2019-10-15T22:57:00Z">
              <w:r w:rsidRPr="002B15AA" w:rsidDel="00214DF7">
                <w:rPr>
                  <w:rFonts w:hint="eastAsia"/>
                  <w:szCs w:val="18"/>
                  <w:lang w:eastAsia="zh-CN"/>
                </w:rPr>
                <w:delText xml:space="preserve">It is a </w:delText>
              </w:r>
              <w:r w:rsidRPr="002B15AA" w:rsidDel="00214DF7">
                <w:rPr>
                  <w:rFonts w:hint="eastAsia"/>
                  <w:lang w:eastAsia="zh-CN"/>
                </w:rPr>
                <w:delText>structure contain</w:delText>
              </w:r>
              <w:r w:rsidRPr="002B15AA" w:rsidDel="00214DF7">
                <w:rPr>
                  <w:lang w:eastAsia="zh-CN"/>
                </w:rPr>
                <w:delText>ing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 the following elements:</w:delText>
              </w:r>
            </w:del>
          </w:p>
          <w:p w14:paraId="17996A6B" w14:textId="015EAE9C" w:rsidR="00A4204C" w:rsidRPr="002B15AA" w:rsidDel="00214DF7" w:rsidRDefault="00A4204C" w:rsidP="00BB2FEC">
            <w:pPr>
              <w:pStyle w:val="TAL"/>
              <w:rPr>
                <w:del w:id="1113" w:author="Huawei" w:date="2019-10-15T22:57:00Z"/>
                <w:lang w:eastAsia="zh-CN"/>
              </w:rPr>
            </w:pPr>
            <w:del w:id="1114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perfRequirements</w:delText>
              </w:r>
            </w:del>
          </w:p>
          <w:p w14:paraId="73944516" w14:textId="285D5A8F" w:rsidR="00A4204C" w:rsidRPr="002B15AA" w:rsidDel="00214DF7" w:rsidRDefault="00A4204C" w:rsidP="00BB2FEC">
            <w:pPr>
              <w:pStyle w:val="TAL"/>
              <w:rPr>
                <w:del w:id="1115" w:author="Huawei" w:date="2019-10-15T22:57:00Z"/>
                <w:lang w:eastAsia="zh-CN"/>
              </w:rPr>
            </w:pPr>
          </w:p>
          <w:p w14:paraId="1A2B625E" w14:textId="4FE3DDC9" w:rsidR="00A4204C" w:rsidRPr="002B15AA" w:rsidDel="00214DF7" w:rsidRDefault="00A4204C" w:rsidP="00BB2FEC">
            <w:pPr>
              <w:pStyle w:val="TAL"/>
              <w:rPr>
                <w:del w:id="1116" w:author="Huawei" w:date="2019-10-15T22:57:00Z"/>
                <w:lang w:eastAsia="zh-CN"/>
              </w:rPr>
            </w:pPr>
            <w:del w:id="1117" w:author="Huawei" w:date="2019-10-15T22:57:00Z">
              <w:r w:rsidRPr="002B15AA" w:rsidDel="00214DF7">
                <w:rPr>
                  <w:lang w:eastAsia="zh-CN"/>
                </w:rPr>
                <w:delText xml:space="preserve">Depending on the sST value, 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the list of </w:delText>
              </w:r>
              <w:r w:rsidRPr="002B15AA" w:rsidDel="00214DF7">
                <w:rPr>
                  <w:lang w:eastAsia="zh-CN"/>
                </w:rPr>
                <w:delText>perfRequirements will be</w:delText>
              </w:r>
            </w:del>
          </w:p>
          <w:p w14:paraId="0D696FEA" w14:textId="73C045C1" w:rsidR="00A4204C" w:rsidRPr="002B15AA" w:rsidDel="00214DF7" w:rsidRDefault="00A4204C" w:rsidP="00BB2FEC">
            <w:pPr>
              <w:pStyle w:val="TAL"/>
              <w:rPr>
                <w:del w:id="1118" w:author="Huawei" w:date="2019-10-15T22:57:00Z"/>
                <w:lang w:eastAsia="zh-CN"/>
              </w:rPr>
            </w:pPr>
            <w:del w:id="1119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eMBBPerfReq</w:delText>
              </w:r>
            </w:del>
          </w:p>
          <w:p w14:paraId="20F72D97" w14:textId="3240DFDF" w:rsidR="00A4204C" w:rsidRPr="002B15AA" w:rsidDel="00214DF7" w:rsidRDefault="00A4204C" w:rsidP="00BB2FEC">
            <w:pPr>
              <w:pStyle w:val="TAL"/>
              <w:rPr>
                <w:del w:id="1120" w:author="Huawei" w:date="2019-10-15T22:57:00Z"/>
                <w:lang w:eastAsia="zh-CN"/>
              </w:rPr>
            </w:pPr>
            <w:del w:id="1121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459CBB91" w14:textId="7DD93112" w:rsidR="00A4204C" w:rsidRPr="002B15AA" w:rsidDel="00214DF7" w:rsidRDefault="00A4204C" w:rsidP="00BB2FEC">
            <w:pPr>
              <w:pStyle w:val="TAL"/>
              <w:rPr>
                <w:del w:id="1122" w:author="Huawei" w:date="2019-10-15T22:57:00Z"/>
                <w:lang w:eastAsia="zh-CN"/>
              </w:rPr>
            </w:pPr>
            <w:del w:id="1123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uRLLCPerfReq</w:delText>
              </w:r>
            </w:del>
          </w:p>
          <w:p w14:paraId="28D48EFB" w14:textId="103C6F2F" w:rsidR="00A4204C" w:rsidRPr="002B15AA" w:rsidDel="00214DF7" w:rsidRDefault="00A4204C" w:rsidP="00BB2FEC">
            <w:pPr>
              <w:pStyle w:val="TAL"/>
              <w:rPr>
                <w:del w:id="1124" w:author="Huawei" w:date="2019-10-15T22:57:00Z"/>
                <w:lang w:eastAsia="zh-CN"/>
              </w:rPr>
            </w:pPr>
            <w:del w:id="1125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7F6440A8" w14:textId="534F4B4A" w:rsidR="00A4204C" w:rsidRPr="00BF10F4" w:rsidDel="00214DF7" w:rsidRDefault="00A4204C" w:rsidP="00BB2FEC">
            <w:pPr>
              <w:pStyle w:val="TAL"/>
              <w:rPr>
                <w:del w:id="1126" w:author="Huawei" w:date="2019-10-15T22:57:00Z"/>
                <w:rFonts w:cs="Arial"/>
                <w:szCs w:val="18"/>
                <w:lang w:eastAsia="zh-CN"/>
              </w:rPr>
            </w:pPr>
            <w:del w:id="1127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</w:delText>
              </w:r>
              <w:r w:rsidRPr="00BF10F4" w:rsidDel="00214DF7">
                <w:rPr>
                  <w:rFonts w:cs="Arial"/>
                  <w:szCs w:val="18"/>
                  <w:lang w:eastAsia="zh-CN"/>
                </w:rPr>
                <w:delText xml:space="preserve"> mIoTPerfReq</w:delText>
              </w:r>
            </w:del>
          </w:p>
          <w:p w14:paraId="441176AD" w14:textId="2E961204" w:rsidR="00A4204C" w:rsidRPr="00BF10F4" w:rsidDel="00214DF7" w:rsidRDefault="00A4204C" w:rsidP="00BB2FEC">
            <w:pPr>
              <w:keepNext/>
              <w:keepLines/>
              <w:spacing w:after="0"/>
              <w:rPr>
                <w:del w:id="1128" w:author="Huawei" w:date="2019-10-15T22:57:00Z"/>
                <w:rFonts w:ascii="Arial" w:hAnsi="Arial" w:cs="Arial"/>
                <w:sz w:val="18"/>
                <w:szCs w:val="18"/>
                <w:lang w:eastAsia="zh-CN"/>
              </w:rPr>
            </w:pPr>
            <w:del w:id="1129" w:author="Huawei" w:date="2019-10-15T22:57:00Z"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NOTE: the list of mIoTPerfReq is not addressed in </w:delText>
              </w:r>
              <w:r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the present document</w:delText>
              </w:r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6D02983F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30" w:author="Huawei" w:date="2019-10-01T11:2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979B15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31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2" w:author="Huawei" w:date="2019-10-01T11:29:00Z">
              <w:r w:rsidRPr="00BF10F4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</w:delText>
              </w:r>
            </w:del>
          </w:p>
          <w:p w14:paraId="2E252136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33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4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eMBBPerfReq is a list of entries where an entry identifies the performance requirements to the NSI in terms of the scenarios defined in the Table 7.1-1 of TS 22.261 [28]. An entry has the following attributes:</w:delText>
              </w:r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expDataRateDL (Integer), expDataRateUL (Integer), areaTrafficCapDL (Integer), areaTrafficCapUL (Integer), userDensity (Integer), activityFactor (Integer), uESpeed (Integer), coverage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7.1-1 of TS 22.261 [28]).</w:delText>
              </w:r>
            </w:del>
          </w:p>
          <w:p w14:paraId="6177F160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35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36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 xml:space="preserve">list of uRLLCPerfReq is a list of entries where an entry identifies the performance requirements to the NSI in terms of the scenarios defined in the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[28]. An entry has the following attributes:</w:delText>
              </w:r>
            </w:del>
            <w:del w:id="1137" w:author="Huawei" w:date="2019-09-29T16:54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e2eLatency (Integer),</w:delText>
              </w:r>
            </w:del>
            <w:del w:id="1138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jitter (Integer), survivalTime (Integer), </w:delText>
              </w:r>
            </w:del>
            <w:del w:id="1139" w:author="Huawei" w:date="2019-09-29T16:55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cSAvailability (Float), </w:delText>
              </w:r>
            </w:del>
            <w:del w:id="1140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reliability (Float), expDataRate (Integer), payloadSize (String), trafficDensity (Integer), connDensity (Integer), serviceAreaDimension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(see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[28]).</w:delText>
              </w:r>
            </w:del>
          </w:p>
          <w:p w14:paraId="5173EB22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41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7104979" w14:textId="4E3DE876" w:rsidR="00A4204C" w:rsidRPr="002B15AA" w:rsidDel="00214DF7" w:rsidRDefault="00A4204C" w:rsidP="00BB2FEC">
            <w:pPr>
              <w:pStyle w:val="TAL"/>
              <w:rPr>
                <w:del w:id="1142" w:author="Huawei" w:date="2019-10-15T22:57:00Z"/>
                <w:rFonts w:cs="Arial"/>
                <w:snapToGrid w:val="0"/>
                <w:szCs w:val="18"/>
              </w:rPr>
            </w:pPr>
            <w:del w:id="1143" w:author="Huawei" w:date="2019-10-01T11:29:00Z"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NOTE: Limitation on attribute values in instances of </w:delText>
              </w:r>
              <w:r w:rsidRPr="002B15AA" w:rsidDel="000721A4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delText>ServiceProfile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 is not addressed in </w:delText>
              </w:r>
              <w:r w:rsidDel="000721A4">
                <w:rPr>
                  <w:rFonts w:cs="Arial"/>
                  <w:snapToGrid w:val="0"/>
                  <w:szCs w:val="18"/>
                  <w:lang w:eastAsia="zh-CN"/>
                </w:rPr>
                <w:delText>the present document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3CA" w14:textId="380BDBDF" w:rsidR="00A4204C" w:rsidRPr="002B15AA" w:rsidDel="00214DF7" w:rsidRDefault="00A4204C" w:rsidP="00BB2FEC">
            <w:pPr>
              <w:spacing w:after="0"/>
              <w:rPr>
                <w:del w:id="1144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5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&lt;&lt;dataType&gt;&gt;</w:delText>
              </w:r>
            </w:del>
          </w:p>
          <w:p w14:paraId="77CFDE9B" w14:textId="39FECE28" w:rsidR="00A4204C" w:rsidRPr="002B15AA" w:rsidDel="00214DF7" w:rsidRDefault="00A4204C" w:rsidP="00BB2FEC">
            <w:pPr>
              <w:spacing w:after="0"/>
              <w:rPr>
                <w:del w:id="1146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7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14:paraId="7C9BD4D2" w14:textId="7F37ADB1" w:rsidR="00A4204C" w:rsidRPr="002B15AA" w:rsidDel="00214DF7" w:rsidRDefault="00A4204C" w:rsidP="00BB2FEC">
            <w:pPr>
              <w:spacing w:after="0"/>
              <w:rPr>
                <w:del w:id="1148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9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1406784" w14:textId="160F655A" w:rsidR="00A4204C" w:rsidRPr="002B15AA" w:rsidDel="00214DF7" w:rsidRDefault="00A4204C" w:rsidP="00BB2FEC">
            <w:pPr>
              <w:spacing w:after="0"/>
              <w:rPr>
                <w:del w:id="1150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1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ECFE3BC" w14:textId="67AFDF85" w:rsidR="00A4204C" w:rsidRPr="002B15AA" w:rsidDel="00214DF7" w:rsidRDefault="00A4204C" w:rsidP="00BB2FEC">
            <w:pPr>
              <w:spacing w:after="0"/>
              <w:rPr>
                <w:del w:id="1152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3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2860604B" w14:textId="611EE980" w:rsidR="00A4204C" w:rsidRPr="002B15AA" w:rsidDel="00214DF7" w:rsidRDefault="00A4204C" w:rsidP="00BB2FEC">
            <w:pPr>
              <w:spacing w:after="0"/>
              <w:rPr>
                <w:del w:id="1154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5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145AD6AE" w14:textId="79F0BAD3" w:rsidR="00A4204C" w:rsidRPr="002B15AA" w:rsidDel="00214DF7" w:rsidRDefault="00A4204C" w:rsidP="00BB2FEC">
            <w:pPr>
              <w:spacing w:after="0"/>
              <w:rPr>
                <w:del w:id="1156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57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False</w:delText>
              </w:r>
            </w:del>
          </w:p>
        </w:tc>
      </w:tr>
      <w:tr w:rsidR="00A4204C" w:rsidRPr="002B15AA" w14:paraId="25E82A3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56F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F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30A56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EA3520B" w14:textId="77777777" w:rsidR="00A4204C" w:rsidRPr="002B15AA" w:rsidRDefault="00A4204C" w:rsidP="00BB2FE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8C9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4204C" w:rsidRPr="002B15AA" w14:paraId="1F9B192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9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9F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93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18CF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A9BF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9ED10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632F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9F035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4F8B2C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3A865D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AD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298" w14:textId="77777777" w:rsidR="00A4204C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EE8BE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E8BCB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F6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41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07D4B8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C6559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CDCD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5962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211ED4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730026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C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D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8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2377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B2DE3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04EBC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629C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0D942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F891D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B45CA1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97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0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AE007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8C94D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F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264BD0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B3585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51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D37A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6161E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A99F00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2B7A5B8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7B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29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09CC8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9B2B83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F1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8BD80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364A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396A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BB938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17660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EB11B8A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55EDA797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83E" w14:textId="77777777" w:rsidR="00A4204C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6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7ED92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26D07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6D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0BE9F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0C5B2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1150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515D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3875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BF0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7FE82E0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E4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4EB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BC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D6CCA9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A4A40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364C2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1569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70372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01A37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24F494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FD7" w14:textId="543155A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7B0" w14:textId="079415EE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7B3" w14:textId="5719FE1D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2C402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4B0E9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853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743C8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43FEE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619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1BFBB539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268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2EA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14:paraId="65A5FA65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</w:p>
          <w:p w14:paraId="2B83E828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5594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25A9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EB3BC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1D4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2DB8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0DF1A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09A8299" w14:textId="77777777" w:rsidTr="00BB2FEC">
        <w:trPr>
          <w:cantSplit/>
          <w:tblHeader/>
          <w:ins w:id="1158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04" w14:textId="77777777" w:rsidR="00A4204C" w:rsidRPr="002B15AA" w:rsidRDefault="00A4204C" w:rsidP="00BB2FEC">
            <w:pPr>
              <w:pStyle w:val="TAL"/>
              <w:rPr>
                <w:ins w:id="1159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160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967" w14:textId="328BBFFD" w:rsidR="00A4204C" w:rsidRPr="002B15AA" w:rsidRDefault="00A4204C" w:rsidP="00023921">
            <w:pPr>
              <w:pStyle w:val="TAL"/>
              <w:rPr>
                <w:ins w:id="1161" w:author="Huawei" w:date="2019-09-29T16:57:00Z"/>
                <w:snapToGrid w:val="0"/>
              </w:rPr>
            </w:pPr>
            <w:ins w:id="1162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</w:t>
              </w:r>
              <w:r w:rsidRPr="00B512DD">
                <w:rPr>
                  <w:rFonts w:cs="Arial"/>
                  <w:szCs w:val="18"/>
                </w:rPr>
                <w:t xml:space="preserve"> supports </w:t>
              </w:r>
              <w:r w:rsidRPr="00647E0B">
                <w:rPr>
                  <w:rFonts w:cs="Arial"/>
                  <w:szCs w:val="18"/>
                </w:rPr>
                <w:t>service delivery flexibility, especially for the vertical services that are not chasing a high system performance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  <w:ins w:id="1163" w:author="Huawei" w:date="2019-09-30T16:14:00Z">
              <w:r>
                <w:rPr>
                  <w:rFonts w:cs="Arial"/>
                  <w:szCs w:val="18"/>
                </w:rPr>
                <w:t xml:space="preserve"> See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clause 4.3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EF9" w14:textId="09F1491F" w:rsidR="00A4204C" w:rsidRPr="002B15AA" w:rsidRDefault="00A4204C" w:rsidP="00BB2FEC">
            <w:pPr>
              <w:spacing w:after="0"/>
              <w:rPr>
                <w:ins w:id="116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6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166" w:author="Huawei" w:date="2019-10-15T23:29:00Z">
              <w:r w:rsidR="00023921">
                <w:rPr>
                  <w:rFonts w:ascii="Arial" w:hAnsi="Arial" w:cs="Arial"/>
                  <w:snapToGrid w:val="0"/>
                  <w:sz w:val="18"/>
                  <w:szCs w:val="18"/>
                </w:rPr>
                <w:t>DelayTolerance</w:t>
              </w:r>
            </w:ins>
          </w:p>
          <w:p w14:paraId="300A3D41" w14:textId="77777777" w:rsidR="00A4204C" w:rsidRPr="002B15AA" w:rsidRDefault="00A4204C" w:rsidP="00BB2FEC">
            <w:pPr>
              <w:spacing w:after="0"/>
              <w:rPr>
                <w:ins w:id="116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6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3DCB7C3" w14:textId="77777777" w:rsidR="00A4204C" w:rsidRPr="002B15AA" w:rsidRDefault="00A4204C" w:rsidP="00BB2FEC">
            <w:pPr>
              <w:spacing w:after="0"/>
              <w:rPr>
                <w:ins w:id="116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58282D1" w14:textId="77777777" w:rsidR="00A4204C" w:rsidRPr="002B15AA" w:rsidRDefault="00A4204C" w:rsidP="00BB2FEC">
            <w:pPr>
              <w:spacing w:after="0"/>
              <w:rPr>
                <w:ins w:id="117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E150A2" w14:textId="77777777" w:rsidR="00A4204C" w:rsidRPr="002B15AA" w:rsidRDefault="00A4204C" w:rsidP="00BB2FEC">
            <w:pPr>
              <w:spacing w:after="0"/>
              <w:rPr>
                <w:ins w:id="117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0DF4658" w14:textId="77777777" w:rsidR="00A4204C" w:rsidRPr="002B15AA" w:rsidRDefault="00A4204C" w:rsidP="00BB2FEC">
            <w:pPr>
              <w:spacing w:after="0"/>
              <w:rPr>
                <w:ins w:id="1175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6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76E19BF4" w14:textId="77777777" w:rsidTr="00BB2FEC">
        <w:trPr>
          <w:cantSplit/>
          <w:tblHeader/>
          <w:ins w:id="1177" w:author="Huawei" w:date="2019-10-15T23:3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EEA" w14:textId="1D46B2FC" w:rsidR="00023921" w:rsidRPr="00474E80" w:rsidRDefault="00023921" w:rsidP="00BB2FEC">
            <w:pPr>
              <w:pStyle w:val="TAL"/>
              <w:rPr>
                <w:ins w:id="1178" w:author="Huawei" w:date="2019-10-15T23:3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79" w:author="Huawei" w:date="2019-10-15T23:31:00Z">
              <w:r w:rsidRPr="00023921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  <w:ins w:id="1180" w:author="Huawei" w:date="2019-10-15T23:3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CF2" w14:textId="77777777" w:rsidR="00023921" w:rsidRDefault="00023921" w:rsidP="00023921">
            <w:pPr>
              <w:pStyle w:val="TAL"/>
              <w:rPr>
                <w:ins w:id="1181" w:author="Huawei" w:date="2019-10-15T23:33:00Z"/>
                <w:rFonts w:cs="Arial"/>
                <w:szCs w:val="18"/>
              </w:rPr>
            </w:pPr>
            <w:ins w:id="1182" w:author="Huawei" w:date="2019-10-15T23:33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49EA82B6" w14:textId="77777777" w:rsidR="00023921" w:rsidRPr="005114A8" w:rsidRDefault="00023921" w:rsidP="00023921">
            <w:pPr>
              <w:pStyle w:val="TAL"/>
              <w:rPr>
                <w:ins w:id="1183" w:author="Huawei" w:date="2019-10-15T23:33:00Z"/>
                <w:rFonts w:cs="Arial"/>
                <w:szCs w:val="18"/>
              </w:rPr>
            </w:pPr>
          </w:p>
          <w:p w14:paraId="2A183762" w14:textId="77777777" w:rsidR="00023921" w:rsidRDefault="00023921" w:rsidP="00023921">
            <w:pPr>
              <w:spacing w:after="0"/>
              <w:rPr>
                <w:ins w:id="1184" w:author="Huawei" w:date="2019-10-15T23:32:00Z"/>
                <w:rFonts w:ascii="Arial" w:hAnsi="Arial" w:cs="Arial"/>
                <w:sz w:val="18"/>
                <w:szCs w:val="18"/>
              </w:rPr>
            </w:pPr>
            <w:proofErr w:type="spellStart"/>
            <w:ins w:id="1185" w:author="Huawei" w:date="2019-10-15T23:32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7E1162A5" w14:textId="77777777" w:rsidR="00023921" w:rsidRPr="002B15AA" w:rsidRDefault="00023921" w:rsidP="00023921">
            <w:pPr>
              <w:spacing w:after="0"/>
              <w:rPr>
                <w:ins w:id="1186" w:author="Huawei" w:date="2019-10-15T23:32:00Z"/>
                <w:rFonts w:ascii="Arial" w:hAnsi="Arial" w:cs="Arial"/>
                <w:sz w:val="18"/>
                <w:szCs w:val="18"/>
              </w:rPr>
            </w:pPr>
            <w:ins w:id="1187" w:author="Huawei" w:date="2019-10-15T23:32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050A826D" w14:textId="77777777" w:rsidR="00023921" w:rsidRPr="002B15AA" w:rsidRDefault="00023921" w:rsidP="00BB2FEC">
            <w:pPr>
              <w:pStyle w:val="TAL"/>
              <w:rPr>
                <w:ins w:id="1188" w:author="Huawei" w:date="2019-10-15T23:3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8FD" w14:textId="77777777" w:rsidR="00023921" w:rsidRPr="002B15AA" w:rsidRDefault="00023921" w:rsidP="00023921">
            <w:pPr>
              <w:spacing w:after="0"/>
              <w:rPr>
                <w:ins w:id="1189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90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1D80D4DC" w14:textId="77777777" w:rsidR="00023921" w:rsidRPr="002B15AA" w:rsidRDefault="00023921" w:rsidP="00023921">
            <w:pPr>
              <w:spacing w:after="0"/>
              <w:rPr>
                <w:ins w:id="1191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92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272B251" w14:textId="77777777" w:rsidR="00023921" w:rsidRPr="002B15AA" w:rsidRDefault="00023921" w:rsidP="00023921">
            <w:pPr>
              <w:spacing w:after="0"/>
              <w:rPr>
                <w:ins w:id="1193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4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52FC8AF" w14:textId="77777777" w:rsidR="00023921" w:rsidRPr="002B15AA" w:rsidRDefault="00023921" w:rsidP="00023921">
            <w:pPr>
              <w:spacing w:after="0"/>
              <w:rPr>
                <w:ins w:id="1195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6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532B3C6" w14:textId="77777777" w:rsidR="00023921" w:rsidRPr="002B15AA" w:rsidRDefault="00023921" w:rsidP="00023921">
            <w:pPr>
              <w:spacing w:after="0"/>
              <w:rPr>
                <w:ins w:id="1197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8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3A33C9" w14:textId="05277060" w:rsidR="00023921" w:rsidRPr="002B15AA" w:rsidRDefault="00023921" w:rsidP="00023921">
            <w:pPr>
              <w:spacing w:after="0"/>
              <w:rPr>
                <w:ins w:id="1199" w:author="Huawei" w:date="2019-10-15T23:3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0" w:author="Huawei" w:date="2019-10-15T23:3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0475C137" w14:textId="77777777" w:rsidTr="00BB2FEC">
        <w:trPr>
          <w:cantSplit/>
          <w:tblHeader/>
          <w:ins w:id="1201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F3F" w14:textId="77777777" w:rsidR="00A4204C" w:rsidRPr="002B15AA" w:rsidRDefault="00A4204C" w:rsidP="00BB2FEC">
            <w:pPr>
              <w:pStyle w:val="TAL"/>
              <w:rPr>
                <w:ins w:id="1202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203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A9" w14:textId="77777777" w:rsidR="00A4204C" w:rsidRPr="002B15AA" w:rsidRDefault="00A4204C" w:rsidP="00BB2FEC">
            <w:pPr>
              <w:pStyle w:val="TAL"/>
              <w:rPr>
                <w:ins w:id="1204" w:author="Huawei" w:date="2019-09-29T16:57:00Z"/>
                <w:snapToGrid w:val="0"/>
              </w:rPr>
            </w:pPr>
            <w:ins w:id="1205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652F2B">
                <w:rPr>
                  <w:rFonts w:cs="Arial"/>
                  <w:color w:val="000000"/>
                  <w:szCs w:val="18"/>
                  <w:lang w:eastAsia="zh-CN"/>
                </w:rPr>
                <w:t>the properties of the deterministic communication for periodic user traffic</w:t>
              </w:r>
            </w:ins>
            <w:ins w:id="1206" w:author="Huawei" w:date="2019-09-30T16:12:00Z">
              <w:r>
                <w:rPr>
                  <w:rFonts w:cs="Arial"/>
                  <w:color w:val="000000"/>
                  <w:szCs w:val="18"/>
                  <w:lang w:eastAsia="zh-CN"/>
                </w:rPr>
                <w:t>, see clause 4.3 of TS 22.104 [ZZ]</w:t>
              </w:r>
            </w:ins>
            <w:ins w:id="1207" w:author="Huawei" w:date="2019-09-29T16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7D7" w14:textId="77777777" w:rsidR="00A4204C" w:rsidRPr="002B15AA" w:rsidRDefault="00A4204C" w:rsidP="00BB2FEC">
            <w:pPr>
              <w:spacing w:after="0"/>
              <w:rPr>
                <w:ins w:id="120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0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E61440">
                <w:rPr>
                  <w:rFonts w:ascii="Arial" w:hAnsi="Arial" w:cs="Arial"/>
                  <w:snapToGrid w:val="0"/>
                  <w:sz w:val="18"/>
                  <w:szCs w:val="18"/>
                </w:rPr>
                <w:t>eterminComm</w:t>
              </w:r>
              <w:proofErr w:type="spellEnd"/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14:paraId="187D8CD5" w14:textId="77777777" w:rsidR="00A4204C" w:rsidRPr="002B15AA" w:rsidRDefault="00A4204C" w:rsidP="00BB2FEC">
            <w:pPr>
              <w:spacing w:after="0"/>
              <w:rPr>
                <w:ins w:id="121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1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390862C" w14:textId="77777777" w:rsidR="00A4204C" w:rsidRPr="002B15AA" w:rsidRDefault="00A4204C" w:rsidP="00BB2FEC">
            <w:pPr>
              <w:spacing w:after="0"/>
              <w:rPr>
                <w:ins w:id="121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7801B3" w14:textId="77777777" w:rsidR="00A4204C" w:rsidRPr="002B15AA" w:rsidRDefault="00A4204C" w:rsidP="00BB2FEC">
            <w:pPr>
              <w:spacing w:after="0"/>
              <w:rPr>
                <w:ins w:id="121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8E62750" w14:textId="77777777" w:rsidR="00A4204C" w:rsidRPr="002B15AA" w:rsidRDefault="00A4204C" w:rsidP="00BB2FEC">
            <w:pPr>
              <w:spacing w:after="0"/>
              <w:rPr>
                <w:ins w:id="121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07F087E" w14:textId="77777777" w:rsidR="00A4204C" w:rsidRPr="002B15AA" w:rsidRDefault="00A4204C" w:rsidP="00BB2FEC">
            <w:pPr>
              <w:spacing w:after="0"/>
              <w:rPr>
                <w:ins w:id="121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9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7097163D" w14:textId="77777777" w:rsidTr="00BB2FEC">
        <w:trPr>
          <w:cantSplit/>
          <w:tblHeader/>
          <w:ins w:id="1220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CA0" w14:textId="77777777" w:rsidR="00A4204C" w:rsidRPr="002B15AA" w:rsidRDefault="00A4204C" w:rsidP="00BB2FEC">
            <w:pPr>
              <w:pStyle w:val="TAL"/>
              <w:rPr>
                <w:ins w:id="1221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22" w:author="Huawei" w:date="2019-09-29T16:58:00Z">
              <w:r w:rsidRPr="00652F2B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EF4" w14:textId="77777777" w:rsidR="00A4204C" w:rsidRDefault="00A4204C" w:rsidP="00BB2FEC">
            <w:pPr>
              <w:pStyle w:val="TAL"/>
              <w:rPr>
                <w:ins w:id="1223" w:author="Huawei" w:date="2019-09-29T16:58:00Z"/>
                <w:rFonts w:cs="Arial"/>
                <w:szCs w:val="18"/>
              </w:rPr>
            </w:pPr>
            <w:ins w:id="1224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2172D5C3" w14:textId="77777777" w:rsidR="00A4204C" w:rsidRPr="005114A8" w:rsidRDefault="00A4204C" w:rsidP="00BB2FEC">
            <w:pPr>
              <w:pStyle w:val="TAL"/>
              <w:rPr>
                <w:ins w:id="1225" w:author="Huawei" w:date="2019-09-29T16:58:00Z"/>
                <w:rFonts w:cs="Arial"/>
                <w:szCs w:val="18"/>
              </w:rPr>
            </w:pPr>
          </w:p>
          <w:p w14:paraId="4D7F5BB4" w14:textId="77777777" w:rsidR="00A4204C" w:rsidRDefault="00A4204C" w:rsidP="00BB2FEC">
            <w:pPr>
              <w:spacing w:after="0"/>
              <w:rPr>
                <w:ins w:id="1226" w:author="Huawei" w:date="2019-09-29T16:58:00Z"/>
                <w:rFonts w:ascii="Arial" w:hAnsi="Arial" w:cs="Arial"/>
                <w:sz w:val="18"/>
                <w:szCs w:val="18"/>
              </w:rPr>
            </w:pPr>
            <w:proofErr w:type="spellStart"/>
            <w:ins w:id="1227" w:author="Huawei" w:date="2019-09-29T16:58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9EDD545" w14:textId="77777777" w:rsidR="00A4204C" w:rsidRPr="002B15AA" w:rsidRDefault="00A4204C" w:rsidP="00BB2FEC">
            <w:pPr>
              <w:spacing w:after="0"/>
              <w:rPr>
                <w:ins w:id="1228" w:author="Huawei" w:date="2019-09-29T16:58:00Z"/>
                <w:rFonts w:ascii="Arial" w:hAnsi="Arial" w:cs="Arial"/>
                <w:sz w:val="18"/>
                <w:szCs w:val="18"/>
              </w:rPr>
            </w:pPr>
            <w:ins w:id="1229" w:author="Huawei" w:date="2019-09-29T16:58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41B797B" w14:textId="77777777" w:rsidR="00A4204C" w:rsidRPr="002B15AA" w:rsidRDefault="00A4204C" w:rsidP="00BB2FEC">
            <w:pPr>
              <w:pStyle w:val="TAL"/>
              <w:rPr>
                <w:ins w:id="1230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D" w14:textId="77777777" w:rsidR="00A4204C" w:rsidRPr="002B15AA" w:rsidRDefault="00A4204C" w:rsidP="00BB2FEC">
            <w:pPr>
              <w:spacing w:after="0"/>
              <w:rPr>
                <w:ins w:id="123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009F8BAE" w14:textId="77777777" w:rsidR="00A4204C" w:rsidRPr="002B15AA" w:rsidRDefault="00A4204C" w:rsidP="00BB2FEC">
            <w:pPr>
              <w:spacing w:after="0"/>
              <w:rPr>
                <w:ins w:id="123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3BE3309" w14:textId="77777777" w:rsidR="00A4204C" w:rsidRPr="002B15AA" w:rsidRDefault="00A4204C" w:rsidP="00BB2FEC">
            <w:pPr>
              <w:spacing w:after="0"/>
              <w:rPr>
                <w:ins w:id="123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B882D0" w14:textId="77777777" w:rsidR="00A4204C" w:rsidRPr="002B15AA" w:rsidRDefault="00A4204C" w:rsidP="00BB2FEC">
            <w:pPr>
              <w:spacing w:after="0"/>
              <w:rPr>
                <w:ins w:id="123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B7F40C8" w14:textId="77777777" w:rsidR="00A4204C" w:rsidRPr="002B15AA" w:rsidRDefault="00A4204C" w:rsidP="00BB2FEC">
            <w:pPr>
              <w:spacing w:after="0"/>
              <w:rPr>
                <w:ins w:id="123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BE523B2" w14:textId="77777777" w:rsidR="00A4204C" w:rsidRPr="002B15AA" w:rsidRDefault="00A4204C" w:rsidP="00BB2FEC">
            <w:pPr>
              <w:spacing w:after="0"/>
              <w:rPr>
                <w:ins w:id="1241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2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1E17656C" w14:textId="77777777" w:rsidTr="00BB2FEC">
        <w:trPr>
          <w:cantSplit/>
          <w:tblHeader/>
          <w:ins w:id="1243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34D" w14:textId="77777777" w:rsidR="00A4204C" w:rsidRPr="002B15AA" w:rsidRDefault="00A4204C" w:rsidP="00BB2FEC">
            <w:pPr>
              <w:pStyle w:val="TAL"/>
              <w:rPr>
                <w:ins w:id="1244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45" w:author="Huawei" w:date="2019-09-29T16:58:00Z">
              <w:r w:rsidRPr="005114A8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59B" w14:textId="77777777" w:rsidR="00A4204C" w:rsidRPr="002B15AA" w:rsidRDefault="00A4204C" w:rsidP="00BB2FEC">
            <w:pPr>
              <w:pStyle w:val="TAL"/>
              <w:rPr>
                <w:ins w:id="1246" w:author="Huawei" w:date="2019-09-29T16:57:00Z"/>
                <w:snapToGrid w:val="0"/>
              </w:rPr>
            </w:pPr>
            <w:ins w:id="1247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5114A8">
                <w:rPr>
                  <w:rFonts w:cs="Arial"/>
                  <w:szCs w:val="18"/>
                </w:rPr>
                <w:t xml:space="preserve">a list of periodicities supported by the </w:t>
              </w:r>
              <w:r>
                <w:rPr>
                  <w:rFonts w:cs="Arial"/>
                  <w:szCs w:val="18"/>
                </w:rPr>
                <w:t xml:space="preserve">NSI for </w:t>
              </w:r>
              <w:r w:rsidRPr="00B512DD">
                <w:rPr>
                  <w:rFonts w:cs="Arial"/>
                  <w:szCs w:val="18"/>
                </w:rPr>
                <w:t>deterministic communication</w:t>
              </w:r>
              <w:r w:rsidRPr="005114A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CB0" w14:textId="77777777" w:rsidR="00A4204C" w:rsidRPr="002B15AA" w:rsidRDefault="00A4204C" w:rsidP="00BB2FEC">
            <w:pPr>
              <w:spacing w:after="0"/>
              <w:rPr>
                <w:ins w:id="124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4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39834A50" w14:textId="77777777" w:rsidR="00A4204C" w:rsidRPr="002B15AA" w:rsidRDefault="00A4204C" w:rsidP="00BB2FEC">
            <w:pPr>
              <w:spacing w:after="0"/>
              <w:rPr>
                <w:ins w:id="125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5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CC6B8C0" w14:textId="77777777" w:rsidR="00A4204C" w:rsidRPr="002B15AA" w:rsidRDefault="00A4204C" w:rsidP="00BB2FEC">
            <w:pPr>
              <w:spacing w:after="0"/>
              <w:rPr>
                <w:ins w:id="125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AA87D9" w14:textId="77777777" w:rsidR="00A4204C" w:rsidRPr="002B15AA" w:rsidRDefault="00A4204C" w:rsidP="00BB2FEC">
            <w:pPr>
              <w:spacing w:after="0"/>
              <w:rPr>
                <w:ins w:id="125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F2A7177" w14:textId="77777777" w:rsidR="00A4204C" w:rsidRPr="002B15AA" w:rsidRDefault="00A4204C" w:rsidP="00BB2FEC">
            <w:pPr>
              <w:spacing w:after="0"/>
              <w:rPr>
                <w:ins w:id="125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A4FAFC8" w14:textId="77777777" w:rsidR="00A4204C" w:rsidRPr="002B15AA" w:rsidRDefault="00A4204C" w:rsidP="00BB2FEC">
            <w:pPr>
              <w:spacing w:after="0"/>
              <w:rPr>
                <w:ins w:id="125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9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63BBEB32" w14:textId="77777777" w:rsidTr="00BB2FEC">
        <w:trPr>
          <w:cantSplit/>
          <w:tblHeader/>
          <w:ins w:id="1260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4E9F" w14:textId="493BB8DD" w:rsidR="00214DF7" w:rsidRPr="005114A8" w:rsidRDefault="00214DF7" w:rsidP="00214DF7">
            <w:pPr>
              <w:pStyle w:val="TAL"/>
              <w:rPr>
                <w:ins w:id="1261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ins w:id="1262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dLThptPerSlice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8B" w14:textId="5118CF16" w:rsidR="00214DF7" w:rsidRPr="002B15AA" w:rsidRDefault="00214DF7" w:rsidP="00214DF7">
            <w:pPr>
              <w:pStyle w:val="TAL"/>
              <w:rPr>
                <w:ins w:id="1263" w:author="Huawei" w:date="2019-10-15T23:02:00Z"/>
                <w:rFonts w:cs="Arial"/>
                <w:color w:val="000000"/>
                <w:szCs w:val="18"/>
                <w:lang w:eastAsia="zh-CN"/>
              </w:rPr>
            </w:pPr>
            <w:ins w:id="1264" w:author="Huawei" w:date="2019-10-15T23:02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>achievable data rate of the network slice in downlink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265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66" w:author="Huawei" w:date="2019-10-15T23:02:00Z"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5F1" w14:textId="77777777" w:rsidR="00214DF7" w:rsidRPr="002B15AA" w:rsidRDefault="00214DF7" w:rsidP="00214DF7">
            <w:pPr>
              <w:spacing w:after="0"/>
              <w:rPr>
                <w:ins w:id="126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6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  <w:proofErr w:type="spellEnd"/>
            </w:ins>
          </w:p>
          <w:p w14:paraId="4DA00462" w14:textId="77777777" w:rsidR="00214DF7" w:rsidRPr="002B15AA" w:rsidRDefault="00214DF7" w:rsidP="00214DF7">
            <w:pPr>
              <w:spacing w:after="0"/>
              <w:rPr>
                <w:ins w:id="126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7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ED50889" w14:textId="77777777" w:rsidR="00214DF7" w:rsidRPr="002B15AA" w:rsidRDefault="00214DF7" w:rsidP="00214DF7">
            <w:pPr>
              <w:spacing w:after="0"/>
              <w:rPr>
                <w:ins w:id="127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DB51696" w14:textId="77777777" w:rsidR="00214DF7" w:rsidRPr="002B15AA" w:rsidRDefault="00214DF7" w:rsidP="00214DF7">
            <w:pPr>
              <w:spacing w:after="0"/>
              <w:rPr>
                <w:ins w:id="1273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4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302F6A" w14:textId="77777777" w:rsidR="00214DF7" w:rsidRPr="002B15AA" w:rsidRDefault="00214DF7" w:rsidP="00214DF7">
            <w:pPr>
              <w:spacing w:after="0"/>
              <w:rPr>
                <w:ins w:id="1275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6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1E97D4D2" w14:textId="77777777" w:rsidR="00214DF7" w:rsidRPr="002B15AA" w:rsidRDefault="00214DF7" w:rsidP="00214DF7">
            <w:pPr>
              <w:spacing w:after="0"/>
              <w:rPr>
                <w:ins w:id="127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7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DAEE8" w14:textId="41CC3190" w:rsidR="00214DF7" w:rsidRPr="002B15AA" w:rsidRDefault="00214DF7" w:rsidP="00214DF7">
            <w:pPr>
              <w:spacing w:after="0"/>
              <w:rPr>
                <w:ins w:id="127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F3EF16B" w14:textId="77777777" w:rsidTr="00BB2FEC">
        <w:trPr>
          <w:cantSplit/>
          <w:tblHeader/>
          <w:ins w:id="1281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2DD" w14:textId="519640C5" w:rsidR="00214DF7" w:rsidRPr="005114A8" w:rsidRDefault="00214DF7" w:rsidP="00214DF7">
            <w:pPr>
              <w:pStyle w:val="TAL"/>
              <w:rPr>
                <w:ins w:id="1282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ins w:id="1283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dLThptPerUE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F25" w14:textId="453D04E3" w:rsidR="00214DF7" w:rsidRDefault="00214DF7" w:rsidP="00214DF7">
            <w:pPr>
              <w:pStyle w:val="TAL"/>
              <w:rPr>
                <w:ins w:id="1284" w:author="Huawei" w:date="2019-10-15T23:02:00Z"/>
                <w:lang w:eastAsia="de-DE"/>
              </w:rPr>
            </w:pPr>
            <w:ins w:id="1285" w:author="Huawei" w:date="2019-10-15T23:02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286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87" w:author="Huawei" w:date="2019-10-15T23:02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4FC17042" w14:textId="77777777" w:rsidR="00214DF7" w:rsidRPr="002B15AA" w:rsidRDefault="00214DF7" w:rsidP="00214DF7">
            <w:pPr>
              <w:pStyle w:val="TAL"/>
              <w:rPr>
                <w:ins w:id="1288" w:author="Huawei" w:date="2019-10-15T23:02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337" w14:textId="77777777" w:rsidR="00214DF7" w:rsidRPr="002B15AA" w:rsidRDefault="00214DF7" w:rsidP="00214DF7">
            <w:pPr>
              <w:spacing w:after="0"/>
              <w:rPr>
                <w:ins w:id="128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9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0A590D1A" w14:textId="77777777" w:rsidR="00214DF7" w:rsidRPr="002B15AA" w:rsidRDefault="00214DF7" w:rsidP="00214DF7">
            <w:pPr>
              <w:spacing w:after="0"/>
              <w:rPr>
                <w:ins w:id="129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9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55842F0" w14:textId="77777777" w:rsidR="00214DF7" w:rsidRPr="002B15AA" w:rsidRDefault="00214DF7" w:rsidP="00214DF7">
            <w:pPr>
              <w:spacing w:after="0"/>
              <w:rPr>
                <w:ins w:id="1293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4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0CB645" w14:textId="77777777" w:rsidR="00214DF7" w:rsidRPr="002B15AA" w:rsidRDefault="00214DF7" w:rsidP="00214DF7">
            <w:pPr>
              <w:spacing w:after="0"/>
              <w:rPr>
                <w:ins w:id="1295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6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0B96109" w14:textId="77777777" w:rsidR="00214DF7" w:rsidRPr="002B15AA" w:rsidRDefault="00214DF7" w:rsidP="00214DF7">
            <w:pPr>
              <w:spacing w:after="0"/>
              <w:rPr>
                <w:ins w:id="1297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98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2CC8CBB" w14:textId="77777777" w:rsidR="00214DF7" w:rsidRPr="002B15AA" w:rsidRDefault="00214DF7" w:rsidP="00214DF7">
            <w:pPr>
              <w:spacing w:after="0"/>
              <w:rPr>
                <w:ins w:id="1299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0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FC61C0" w14:textId="3C3FC271" w:rsidR="00214DF7" w:rsidRPr="002B15AA" w:rsidRDefault="00214DF7" w:rsidP="00214DF7">
            <w:pPr>
              <w:spacing w:after="0"/>
              <w:rPr>
                <w:ins w:id="1301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2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5B0910" w:rsidRPr="002B15AA" w14:paraId="733A68C1" w14:textId="77777777" w:rsidTr="00BB2FEC">
        <w:trPr>
          <w:cantSplit/>
          <w:tblHeader/>
          <w:ins w:id="1303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B6A" w14:textId="2B926079" w:rsidR="005B0910" w:rsidRPr="00707093" w:rsidRDefault="005B0910" w:rsidP="005B0910">
            <w:pPr>
              <w:pStyle w:val="TAL"/>
              <w:rPr>
                <w:ins w:id="1304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05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8CD" w14:textId="77777777" w:rsidR="005B0910" w:rsidRDefault="006C3061" w:rsidP="006C3061">
            <w:pPr>
              <w:pStyle w:val="TAL"/>
              <w:rPr>
                <w:ins w:id="1306" w:author="Huawei" w:date="2019-10-16T00:02:00Z"/>
                <w:lang w:eastAsia="de-DE"/>
              </w:rPr>
            </w:pPr>
            <w:ins w:id="1307" w:author="Huawei" w:date="2019-10-16T00:02:00Z">
              <w:r w:rsidRPr="006C3061">
                <w:rPr>
                  <w:lang w:eastAsia="de-DE"/>
                </w:rPr>
                <w:t>This attribute describes the guaranteed data rate</w:t>
              </w:r>
              <w:r>
                <w:rPr>
                  <w:lang w:eastAsia="de-DE"/>
                </w:rPr>
                <w:t>.</w:t>
              </w:r>
            </w:ins>
          </w:p>
          <w:p w14:paraId="7F6B065C" w14:textId="02D3D7E7" w:rsidR="006C3061" w:rsidRPr="00B63BAB" w:rsidRDefault="006C3061" w:rsidP="006C3061">
            <w:pPr>
              <w:pStyle w:val="TAL"/>
              <w:rPr>
                <w:ins w:id="1308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14D" w14:textId="6115B95A" w:rsidR="006C3061" w:rsidRPr="002B15AA" w:rsidRDefault="006C3061" w:rsidP="006C3061">
            <w:pPr>
              <w:spacing w:after="0"/>
              <w:rPr>
                <w:ins w:id="1309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44FD08B7" w14:textId="77777777" w:rsidR="006C3061" w:rsidRPr="002B15AA" w:rsidRDefault="006C3061" w:rsidP="006C3061">
            <w:pPr>
              <w:spacing w:after="0"/>
              <w:rPr>
                <w:ins w:id="1311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2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A4423FB" w14:textId="77777777" w:rsidR="006C3061" w:rsidRPr="002B15AA" w:rsidRDefault="006C3061" w:rsidP="006C3061">
            <w:pPr>
              <w:spacing w:after="0"/>
              <w:rPr>
                <w:ins w:id="1313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4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325234E" w14:textId="77777777" w:rsidR="006C3061" w:rsidRPr="002B15AA" w:rsidRDefault="006C3061" w:rsidP="006C3061">
            <w:pPr>
              <w:spacing w:after="0"/>
              <w:rPr>
                <w:ins w:id="1315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6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2C86059" w14:textId="77777777" w:rsidR="006C3061" w:rsidRPr="002B15AA" w:rsidRDefault="006C3061" w:rsidP="006C3061">
            <w:pPr>
              <w:spacing w:after="0"/>
              <w:rPr>
                <w:ins w:id="1317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18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7DFE3FE" w14:textId="7C24F737" w:rsidR="005B0910" w:rsidRPr="002B15AA" w:rsidRDefault="006C3061" w:rsidP="006C3061">
            <w:pPr>
              <w:spacing w:after="0"/>
              <w:rPr>
                <w:ins w:id="1319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2B15AA" w14:paraId="6D70FDF0" w14:textId="77777777" w:rsidTr="00BB2FEC">
        <w:trPr>
          <w:cantSplit/>
          <w:tblHeader/>
          <w:ins w:id="1321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203" w14:textId="07D73694" w:rsidR="005B0910" w:rsidRPr="00707093" w:rsidRDefault="005B0910" w:rsidP="005B0910">
            <w:pPr>
              <w:pStyle w:val="TAL"/>
              <w:rPr>
                <w:ins w:id="1322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23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761" w14:textId="29C2EF1B" w:rsidR="006C3061" w:rsidRDefault="006C3061" w:rsidP="006C3061">
            <w:pPr>
              <w:pStyle w:val="TAL"/>
              <w:rPr>
                <w:ins w:id="1324" w:author="Huawei" w:date="2019-10-16T00:03:00Z"/>
                <w:lang w:eastAsia="de-DE"/>
              </w:rPr>
            </w:pPr>
            <w:ins w:id="1325" w:author="Huawei" w:date="2019-10-16T00:03:00Z">
              <w:r w:rsidRPr="006C3061">
                <w:rPr>
                  <w:lang w:eastAsia="de-DE"/>
                </w:rPr>
                <w:t xml:space="preserve">This attribute describes the </w:t>
              </w:r>
            </w:ins>
            <w:ins w:id="1326" w:author="Huawei" w:date="2019-10-16T00:04:00Z">
              <w:r>
                <w:rPr>
                  <w:lang w:eastAsia="de-DE"/>
                </w:rPr>
                <w:t>maximum</w:t>
              </w:r>
            </w:ins>
            <w:ins w:id="1327" w:author="Huawei" w:date="2019-10-16T00:03:00Z">
              <w:r w:rsidRPr="006C3061">
                <w:rPr>
                  <w:lang w:eastAsia="de-DE"/>
                </w:rPr>
                <w:t xml:space="preserve"> data rate</w:t>
              </w:r>
              <w:r>
                <w:rPr>
                  <w:lang w:eastAsia="de-DE"/>
                </w:rPr>
                <w:t>.</w:t>
              </w:r>
            </w:ins>
          </w:p>
          <w:p w14:paraId="212DD150" w14:textId="77777777" w:rsidR="005B0910" w:rsidRPr="00B63BAB" w:rsidRDefault="005B0910" w:rsidP="005B0910">
            <w:pPr>
              <w:pStyle w:val="TAL"/>
              <w:rPr>
                <w:ins w:id="1328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0FD" w14:textId="77777777" w:rsidR="006C3061" w:rsidRPr="002B15AA" w:rsidRDefault="006C3061" w:rsidP="006C3061">
            <w:pPr>
              <w:spacing w:after="0"/>
              <w:rPr>
                <w:ins w:id="1329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3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08E892B4" w14:textId="77777777" w:rsidR="006C3061" w:rsidRPr="002B15AA" w:rsidRDefault="006C3061" w:rsidP="006C3061">
            <w:pPr>
              <w:spacing w:after="0"/>
              <w:rPr>
                <w:ins w:id="1331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32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D50C03B" w14:textId="77777777" w:rsidR="006C3061" w:rsidRPr="002B15AA" w:rsidRDefault="006C3061" w:rsidP="006C3061">
            <w:pPr>
              <w:spacing w:after="0"/>
              <w:rPr>
                <w:ins w:id="1333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4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DEB8427" w14:textId="77777777" w:rsidR="006C3061" w:rsidRPr="002B15AA" w:rsidRDefault="006C3061" w:rsidP="006C3061">
            <w:pPr>
              <w:spacing w:after="0"/>
              <w:rPr>
                <w:ins w:id="1335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6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F39BB83" w14:textId="77777777" w:rsidR="006C3061" w:rsidRPr="002B15AA" w:rsidRDefault="006C3061" w:rsidP="006C3061">
            <w:pPr>
              <w:spacing w:after="0"/>
              <w:rPr>
                <w:ins w:id="1337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38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5C3A3D4" w14:textId="74DB676E" w:rsidR="005B0910" w:rsidRPr="002B15AA" w:rsidRDefault="006C3061" w:rsidP="006C3061">
            <w:pPr>
              <w:spacing w:after="0"/>
              <w:rPr>
                <w:ins w:id="1339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0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214DF7" w:rsidRPr="002B15AA" w14:paraId="2FD0FFA6" w14:textId="77777777" w:rsidTr="00BB2FEC">
        <w:trPr>
          <w:cantSplit/>
          <w:tblHeader/>
          <w:ins w:id="1341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3A1" w14:textId="6248D2BB" w:rsidR="00214DF7" w:rsidRPr="00707093" w:rsidRDefault="00214DF7" w:rsidP="00214DF7">
            <w:pPr>
              <w:pStyle w:val="TAL"/>
              <w:rPr>
                <w:ins w:id="1342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ins w:id="1343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uLThptPerSlic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CD9" w14:textId="5268891B" w:rsidR="00214DF7" w:rsidRDefault="00214DF7" w:rsidP="00214DF7">
            <w:pPr>
              <w:pStyle w:val="TAL"/>
              <w:rPr>
                <w:ins w:id="1344" w:author="Huawei" w:date="2019-10-15T23:03:00Z"/>
                <w:lang w:eastAsia="de-DE"/>
              </w:rPr>
            </w:pPr>
            <w:ins w:id="1345" w:author="Huawei" w:date="2019-10-15T23:03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46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47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3D83451D" w14:textId="77777777" w:rsidR="00214DF7" w:rsidRPr="00B63BAB" w:rsidRDefault="00214DF7" w:rsidP="00214DF7">
            <w:pPr>
              <w:pStyle w:val="TAL"/>
              <w:rPr>
                <w:ins w:id="1348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4C8" w14:textId="77777777" w:rsidR="00214DF7" w:rsidRPr="002B15AA" w:rsidRDefault="00214DF7" w:rsidP="00214DF7">
            <w:pPr>
              <w:spacing w:after="0"/>
              <w:rPr>
                <w:ins w:id="134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5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  <w:proofErr w:type="spellEnd"/>
            </w:ins>
          </w:p>
          <w:p w14:paraId="6DE09179" w14:textId="77777777" w:rsidR="00214DF7" w:rsidRPr="002B15AA" w:rsidRDefault="00214DF7" w:rsidP="00214DF7">
            <w:pPr>
              <w:spacing w:after="0"/>
              <w:rPr>
                <w:ins w:id="135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5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B39C079" w14:textId="77777777" w:rsidR="00214DF7" w:rsidRPr="002B15AA" w:rsidRDefault="00214DF7" w:rsidP="00214DF7">
            <w:pPr>
              <w:spacing w:after="0"/>
              <w:rPr>
                <w:ins w:id="135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199C2FD" w14:textId="77777777" w:rsidR="00214DF7" w:rsidRPr="002B15AA" w:rsidRDefault="00214DF7" w:rsidP="00214DF7">
            <w:pPr>
              <w:spacing w:after="0"/>
              <w:rPr>
                <w:ins w:id="1355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6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DA465E" w14:textId="77777777" w:rsidR="00214DF7" w:rsidRPr="002B15AA" w:rsidRDefault="00214DF7" w:rsidP="00214DF7">
            <w:pPr>
              <w:spacing w:after="0"/>
              <w:rPr>
                <w:ins w:id="1357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8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5ACA518C" w14:textId="77777777" w:rsidR="00214DF7" w:rsidRPr="002B15AA" w:rsidRDefault="00214DF7" w:rsidP="00214DF7">
            <w:pPr>
              <w:spacing w:after="0"/>
              <w:rPr>
                <w:ins w:id="135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FFF4A44" w14:textId="1EA75A0D" w:rsidR="00214DF7" w:rsidRPr="002B15AA" w:rsidRDefault="00214DF7" w:rsidP="00214DF7">
            <w:pPr>
              <w:spacing w:after="0"/>
              <w:rPr>
                <w:ins w:id="136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0F9AE840" w14:textId="77777777" w:rsidTr="00BB2FEC">
        <w:trPr>
          <w:cantSplit/>
          <w:tblHeader/>
          <w:ins w:id="1363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06B" w14:textId="153677AC" w:rsidR="00214DF7" w:rsidRPr="00707093" w:rsidRDefault="00214DF7" w:rsidP="00214DF7">
            <w:pPr>
              <w:pStyle w:val="TAL"/>
              <w:rPr>
                <w:ins w:id="1364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ins w:id="1365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7E1" w14:textId="0B684981" w:rsidR="00214DF7" w:rsidRDefault="00214DF7" w:rsidP="00214DF7">
            <w:pPr>
              <w:pStyle w:val="TAL"/>
              <w:rPr>
                <w:ins w:id="1366" w:author="Huawei" w:date="2019-10-15T23:03:00Z"/>
                <w:lang w:eastAsia="de-DE"/>
              </w:rPr>
            </w:pPr>
            <w:ins w:id="1367" w:author="Huawei" w:date="2019-10-15T23:03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368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69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8A22D5A" w14:textId="77777777" w:rsidR="00214DF7" w:rsidRPr="00B63BAB" w:rsidRDefault="00214DF7" w:rsidP="00214DF7">
            <w:pPr>
              <w:pStyle w:val="TAL"/>
              <w:rPr>
                <w:ins w:id="1370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2C51" w14:textId="77777777" w:rsidR="00214DF7" w:rsidRPr="002B15AA" w:rsidRDefault="00214DF7" w:rsidP="00214DF7">
            <w:pPr>
              <w:spacing w:after="0"/>
              <w:rPr>
                <w:ins w:id="137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7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16E0D4ED" w14:textId="77777777" w:rsidR="00214DF7" w:rsidRPr="002B15AA" w:rsidRDefault="00214DF7" w:rsidP="00214DF7">
            <w:pPr>
              <w:spacing w:after="0"/>
              <w:rPr>
                <w:ins w:id="137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7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555619" w14:textId="77777777" w:rsidR="00214DF7" w:rsidRPr="002B15AA" w:rsidRDefault="00214DF7" w:rsidP="00214DF7">
            <w:pPr>
              <w:spacing w:after="0"/>
              <w:rPr>
                <w:ins w:id="1375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6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D4DA4B" w14:textId="77777777" w:rsidR="00214DF7" w:rsidRPr="002B15AA" w:rsidRDefault="00214DF7" w:rsidP="00214DF7">
            <w:pPr>
              <w:spacing w:after="0"/>
              <w:rPr>
                <w:ins w:id="1377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8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74796" w14:textId="77777777" w:rsidR="00214DF7" w:rsidRPr="002B15AA" w:rsidRDefault="00214DF7" w:rsidP="00214DF7">
            <w:pPr>
              <w:spacing w:after="0"/>
              <w:rPr>
                <w:ins w:id="1379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0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122540" w14:textId="77777777" w:rsidR="00214DF7" w:rsidRPr="002B15AA" w:rsidRDefault="00214DF7" w:rsidP="00214DF7">
            <w:pPr>
              <w:spacing w:after="0"/>
              <w:rPr>
                <w:ins w:id="1381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2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0B29F6C" w14:textId="492BE77C" w:rsidR="00214DF7" w:rsidRPr="002B15AA" w:rsidRDefault="00214DF7" w:rsidP="00214DF7">
            <w:pPr>
              <w:spacing w:after="0"/>
              <w:rPr>
                <w:ins w:id="1383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4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522F54CC" w14:textId="77777777" w:rsidTr="00BB2FEC">
        <w:trPr>
          <w:cantSplit/>
          <w:tblHeader/>
          <w:ins w:id="1385" w:author="Huawei" w:date="2019-10-15T23:0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9ED" w14:textId="4691DD10" w:rsidR="00214DF7" w:rsidRPr="00707093" w:rsidRDefault="00214DF7" w:rsidP="00214DF7">
            <w:pPr>
              <w:pStyle w:val="TAL"/>
              <w:rPr>
                <w:ins w:id="1386" w:author="Huawei" w:date="2019-10-15T23:06:00Z"/>
                <w:rFonts w:ascii="Courier New" w:hAnsi="Courier New" w:cs="Courier New"/>
                <w:szCs w:val="18"/>
                <w:lang w:eastAsia="zh-CN"/>
              </w:rPr>
            </w:pPr>
            <w:ins w:id="1387" w:author="Huawei" w:date="2019-10-15T23:06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829" w14:textId="2259A145" w:rsidR="00214DF7" w:rsidRDefault="00214DF7" w:rsidP="00214DF7">
            <w:pPr>
              <w:pStyle w:val="TAL"/>
              <w:rPr>
                <w:ins w:id="1388" w:author="Huawei" w:date="2019-10-15T23:06:00Z"/>
                <w:lang w:eastAsia="de-DE"/>
              </w:rPr>
            </w:pPr>
            <w:ins w:id="1389" w:author="Huawei" w:date="2019-10-15T23:0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90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91" w:author="Huawei" w:date="2019-10-15T23:0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6D1FE511" w14:textId="77777777" w:rsidR="00214DF7" w:rsidRPr="00B63BAB" w:rsidRDefault="00214DF7" w:rsidP="00214DF7">
            <w:pPr>
              <w:pStyle w:val="TAL"/>
              <w:rPr>
                <w:ins w:id="1392" w:author="Huawei" w:date="2019-10-15T23:0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8D6" w14:textId="77777777" w:rsidR="00214DF7" w:rsidRPr="002B15AA" w:rsidRDefault="00214DF7" w:rsidP="00214DF7">
            <w:pPr>
              <w:spacing w:after="0"/>
              <w:rPr>
                <w:ins w:id="1393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94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</w:ins>
          </w:p>
          <w:p w14:paraId="5027356B" w14:textId="77777777" w:rsidR="00214DF7" w:rsidRPr="002B15AA" w:rsidRDefault="00214DF7" w:rsidP="00214DF7">
            <w:pPr>
              <w:spacing w:after="0"/>
              <w:rPr>
                <w:ins w:id="1395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96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B39353F" w14:textId="77777777" w:rsidR="00214DF7" w:rsidRPr="002B15AA" w:rsidRDefault="00214DF7" w:rsidP="00214DF7">
            <w:pPr>
              <w:spacing w:after="0"/>
              <w:rPr>
                <w:ins w:id="1397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98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BC7087" w14:textId="77777777" w:rsidR="00214DF7" w:rsidRPr="002B15AA" w:rsidRDefault="00214DF7" w:rsidP="00214DF7">
            <w:pPr>
              <w:spacing w:after="0"/>
              <w:rPr>
                <w:ins w:id="1399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0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435BF30" w14:textId="77777777" w:rsidR="00214DF7" w:rsidRPr="002B15AA" w:rsidRDefault="00214DF7" w:rsidP="00214DF7">
            <w:pPr>
              <w:spacing w:after="0"/>
              <w:rPr>
                <w:ins w:id="1401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2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2CF46D9B" w14:textId="77777777" w:rsidR="00214DF7" w:rsidRPr="002B15AA" w:rsidRDefault="00214DF7" w:rsidP="00214DF7">
            <w:pPr>
              <w:spacing w:after="0"/>
              <w:rPr>
                <w:ins w:id="1403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4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BA3B3A2" w14:textId="381D8CA1" w:rsidR="00214DF7" w:rsidRPr="002B15AA" w:rsidRDefault="00214DF7" w:rsidP="00214DF7">
            <w:pPr>
              <w:spacing w:after="0"/>
              <w:rPr>
                <w:ins w:id="1405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6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2B554F6C" w14:textId="77777777" w:rsidTr="00BB2FEC">
        <w:trPr>
          <w:cantSplit/>
          <w:tblHeader/>
          <w:ins w:id="1407" w:author="Huawei" w:date="2019-10-15T23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A78" w14:textId="0C9020B3" w:rsidR="00023921" w:rsidRPr="00707093" w:rsidRDefault="00023921" w:rsidP="00023921">
            <w:pPr>
              <w:pStyle w:val="TAL"/>
              <w:rPr>
                <w:ins w:id="1408" w:author="Huawei" w:date="2019-10-15T23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09" w:author="Huawei" w:date="2019-10-15T23:36:00Z">
              <w:r>
                <w:rPr>
                  <w:rFonts w:ascii="Courier New" w:hAnsi="Courier New" w:cs="Courier New"/>
                  <w:szCs w:val="18"/>
                  <w:lang w:eastAsia="zh-CN"/>
                </w:rPr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axPktSize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.maxsize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02B" w14:textId="225B041C" w:rsidR="00023921" w:rsidRDefault="00023921" w:rsidP="00023921">
            <w:pPr>
              <w:pStyle w:val="TAL"/>
              <w:rPr>
                <w:ins w:id="1410" w:author="Huawei" w:date="2019-10-15T23:36:00Z"/>
                <w:lang w:eastAsia="de-DE"/>
              </w:rPr>
            </w:pPr>
            <w:ins w:id="1411" w:author="Huawei" w:date="2019-10-15T23:3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412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13" w:author="Huawei" w:date="2019-10-15T23:3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1FC2DDCF" w14:textId="77777777" w:rsidR="00023921" w:rsidRDefault="00023921" w:rsidP="00023921">
            <w:pPr>
              <w:pStyle w:val="TAL"/>
              <w:rPr>
                <w:ins w:id="1414" w:author="Huawei" w:date="2019-10-15T23:35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5F2" w14:textId="6C969ED4" w:rsidR="00023921" w:rsidRPr="002B15AA" w:rsidRDefault="00023921" w:rsidP="00023921">
            <w:pPr>
              <w:spacing w:after="0"/>
              <w:rPr>
                <w:ins w:id="1415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16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17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39C7BD6F" w14:textId="77777777" w:rsidR="00023921" w:rsidRPr="002B15AA" w:rsidRDefault="00023921" w:rsidP="00023921">
            <w:pPr>
              <w:spacing w:after="0"/>
              <w:rPr>
                <w:ins w:id="1418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19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BB235E" w14:textId="77777777" w:rsidR="00023921" w:rsidRPr="002B15AA" w:rsidRDefault="00023921" w:rsidP="00023921">
            <w:pPr>
              <w:spacing w:after="0"/>
              <w:rPr>
                <w:ins w:id="1420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1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489109" w14:textId="77777777" w:rsidR="00023921" w:rsidRPr="002B15AA" w:rsidRDefault="00023921" w:rsidP="00023921">
            <w:pPr>
              <w:spacing w:after="0"/>
              <w:rPr>
                <w:ins w:id="1422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3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F0CF79" w14:textId="77777777" w:rsidR="00023921" w:rsidRPr="002B15AA" w:rsidRDefault="00023921" w:rsidP="00023921">
            <w:pPr>
              <w:spacing w:after="0"/>
              <w:rPr>
                <w:ins w:id="1424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5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F54408F" w14:textId="77777777" w:rsidR="00023921" w:rsidRPr="002B15AA" w:rsidRDefault="00023921" w:rsidP="00023921">
            <w:pPr>
              <w:spacing w:after="0"/>
              <w:rPr>
                <w:ins w:id="1426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7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C41B3B" w14:textId="2E3D5B22" w:rsidR="00023921" w:rsidRPr="002B15AA" w:rsidRDefault="00023921" w:rsidP="00023921">
            <w:pPr>
              <w:spacing w:after="0"/>
              <w:rPr>
                <w:ins w:id="1428" w:author="Huawei" w:date="2019-10-15T23:3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9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CDC76D2" w14:textId="77777777" w:rsidTr="00BB2FEC">
        <w:trPr>
          <w:cantSplit/>
          <w:tblHeader/>
          <w:ins w:id="1430" w:author="Huawei" w:date="2019-10-15T23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D86" w14:textId="280ACC73" w:rsidR="00214DF7" w:rsidRPr="00707093" w:rsidRDefault="00214DF7" w:rsidP="00214DF7">
            <w:pPr>
              <w:pStyle w:val="TAL"/>
              <w:rPr>
                <w:ins w:id="1431" w:author="Huawei" w:date="2019-10-15T23:07:00Z"/>
                <w:rFonts w:ascii="Courier New" w:hAnsi="Courier New" w:cs="Courier New"/>
                <w:szCs w:val="18"/>
                <w:lang w:eastAsia="zh-CN"/>
              </w:rPr>
            </w:pPr>
            <w:ins w:id="1432" w:author="Huawei" w:date="2019-10-15T23:07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C90" w14:textId="1A7D1DCC" w:rsidR="00214DF7" w:rsidRDefault="00214DF7" w:rsidP="00214DF7">
            <w:pPr>
              <w:pStyle w:val="TAL"/>
              <w:rPr>
                <w:ins w:id="1433" w:author="Huawei" w:date="2019-10-15T23:07:00Z"/>
                <w:lang w:eastAsia="de-DE"/>
              </w:rPr>
            </w:pPr>
            <w:ins w:id="1434" w:author="Huawei" w:date="2019-10-15T23:07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35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36" w:author="Huawei" w:date="2019-10-15T23:07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751734A" w14:textId="77777777" w:rsidR="00214DF7" w:rsidRDefault="00214DF7" w:rsidP="00214DF7">
            <w:pPr>
              <w:pStyle w:val="TAL"/>
              <w:rPr>
                <w:ins w:id="1437" w:author="Huawei" w:date="2019-10-15T23:0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AB6" w14:textId="77777777" w:rsidR="00214DF7" w:rsidRPr="002B15AA" w:rsidRDefault="00214DF7" w:rsidP="00214DF7">
            <w:pPr>
              <w:spacing w:after="0"/>
              <w:rPr>
                <w:ins w:id="1438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39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</w:ins>
          </w:p>
          <w:p w14:paraId="1298FC01" w14:textId="77777777" w:rsidR="00214DF7" w:rsidRPr="002B15AA" w:rsidRDefault="00214DF7" w:rsidP="00214DF7">
            <w:pPr>
              <w:spacing w:after="0"/>
              <w:rPr>
                <w:ins w:id="1440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41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087B93" w14:textId="77777777" w:rsidR="00214DF7" w:rsidRPr="002B15AA" w:rsidRDefault="00214DF7" w:rsidP="00214DF7">
            <w:pPr>
              <w:spacing w:after="0"/>
              <w:rPr>
                <w:ins w:id="1442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3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796C46" w14:textId="77777777" w:rsidR="00214DF7" w:rsidRPr="002B15AA" w:rsidRDefault="00214DF7" w:rsidP="00214DF7">
            <w:pPr>
              <w:spacing w:after="0"/>
              <w:rPr>
                <w:ins w:id="1444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5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F3BAA45" w14:textId="77777777" w:rsidR="00214DF7" w:rsidRPr="002B15AA" w:rsidRDefault="00214DF7" w:rsidP="00214DF7">
            <w:pPr>
              <w:spacing w:after="0"/>
              <w:rPr>
                <w:ins w:id="1446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7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3F000809" w14:textId="77777777" w:rsidR="00214DF7" w:rsidRPr="002B15AA" w:rsidRDefault="00214DF7" w:rsidP="00214DF7">
            <w:pPr>
              <w:spacing w:after="0"/>
              <w:rPr>
                <w:ins w:id="1448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9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C0ADE7" w14:textId="7F411B7B" w:rsidR="00214DF7" w:rsidRPr="002B15AA" w:rsidRDefault="00214DF7" w:rsidP="00214DF7">
            <w:pPr>
              <w:spacing w:after="0"/>
              <w:rPr>
                <w:ins w:id="1450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1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4F40DF61" w14:textId="77777777" w:rsidTr="00BB2FEC">
        <w:trPr>
          <w:cantSplit/>
          <w:tblHeader/>
          <w:ins w:id="1452" w:author="Huawei" w:date="2019-10-15T23:3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60C" w14:textId="6C33A715" w:rsidR="00023921" w:rsidRPr="00707093" w:rsidRDefault="00023921" w:rsidP="00023921">
            <w:pPr>
              <w:pStyle w:val="TAL"/>
              <w:rPr>
                <w:ins w:id="1453" w:author="Huawei" w:date="2019-10-15T23:3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54" w:author="Huawei" w:date="2019-10-15T23:3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axNumberofConns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.nOofConn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695" w14:textId="35D1EA3D" w:rsidR="00023921" w:rsidRDefault="00023921" w:rsidP="00023921">
            <w:pPr>
              <w:pStyle w:val="TAL"/>
              <w:rPr>
                <w:ins w:id="1455" w:author="Huawei" w:date="2019-10-15T23:38:00Z"/>
                <w:lang w:eastAsia="de-DE"/>
              </w:rPr>
            </w:pPr>
            <w:ins w:id="1456" w:author="Huawei" w:date="2019-10-15T23:38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57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58" w:author="Huawei" w:date="2019-10-15T23:38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C77F6DD" w14:textId="77777777" w:rsidR="00023921" w:rsidRPr="00877EB0" w:rsidRDefault="00023921" w:rsidP="00023921">
            <w:pPr>
              <w:pStyle w:val="TAL"/>
              <w:rPr>
                <w:ins w:id="1459" w:author="Huawei" w:date="2019-10-15T23:38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4D8" w14:textId="0038B21E" w:rsidR="00023921" w:rsidRPr="002B15AA" w:rsidRDefault="00023921" w:rsidP="00023921">
            <w:pPr>
              <w:spacing w:after="0"/>
              <w:rPr>
                <w:ins w:id="1460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61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62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890BFD4" w14:textId="77777777" w:rsidR="00023921" w:rsidRPr="002B15AA" w:rsidRDefault="00023921" w:rsidP="00023921">
            <w:pPr>
              <w:spacing w:after="0"/>
              <w:rPr>
                <w:ins w:id="1463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64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41C0E4A" w14:textId="77777777" w:rsidR="00023921" w:rsidRPr="002B15AA" w:rsidRDefault="00023921" w:rsidP="00023921">
            <w:pPr>
              <w:spacing w:after="0"/>
              <w:rPr>
                <w:ins w:id="1465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6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35D2AD7" w14:textId="77777777" w:rsidR="00023921" w:rsidRPr="002B15AA" w:rsidRDefault="00023921" w:rsidP="00023921">
            <w:pPr>
              <w:spacing w:after="0"/>
              <w:rPr>
                <w:ins w:id="1467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8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8413A8B" w14:textId="77777777" w:rsidR="00023921" w:rsidRPr="002B15AA" w:rsidRDefault="00023921" w:rsidP="00023921">
            <w:pPr>
              <w:spacing w:after="0"/>
              <w:rPr>
                <w:ins w:id="1469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0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96FC86E" w14:textId="77777777" w:rsidR="00023921" w:rsidRPr="002B15AA" w:rsidRDefault="00023921" w:rsidP="00023921">
            <w:pPr>
              <w:spacing w:after="0"/>
              <w:rPr>
                <w:ins w:id="1471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2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464139" w14:textId="2068E6F3" w:rsidR="00023921" w:rsidRPr="002B15AA" w:rsidRDefault="00023921" w:rsidP="00023921">
            <w:pPr>
              <w:spacing w:after="0"/>
              <w:rPr>
                <w:ins w:id="1473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4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2B15AA" w14:paraId="3F0C6741" w14:textId="77777777" w:rsidTr="00BB2FEC">
        <w:trPr>
          <w:cantSplit/>
          <w:tblHeader/>
          <w:ins w:id="1475" w:author="Huawei" w:date="2019-10-15T23:4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4FE" w14:textId="5522C4F8" w:rsidR="004A75E3" w:rsidRDefault="004A75E3" w:rsidP="004A75E3">
            <w:pPr>
              <w:pStyle w:val="TAL"/>
              <w:rPr>
                <w:ins w:id="1476" w:author="Huawei" w:date="2019-10-15T23:40:00Z"/>
                <w:rFonts w:ascii="Courier New" w:hAnsi="Courier New" w:cs="Courier New"/>
                <w:szCs w:val="18"/>
                <w:lang w:eastAsia="zh-CN"/>
              </w:rPr>
            </w:pPr>
            <w:ins w:id="1477" w:author="Huawei" w:date="2019-10-15T23:40:00Z"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F9C" w14:textId="77777777" w:rsidR="004A75E3" w:rsidRDefault="004A75E3" w:rsidP="004A75E3">
            <w:pPr>
              <w:pStyle w:val="TAL"/>
              <w:rPr>
                <w:ins w:id="1478" w:author="Huawei" w:date="2019-10-15T23:40:00Z"/>
                <w:rFonts w:cs="Arial"/>
                <w:snapToGrid w:val="0"/>
                <w:szCs w:val="18"/>
                <w:lang w:eastAsia="zh-CN"/>
              </w:rPr>
            </w:pPr>
            <w:ins w:id="1479" w:author="Huawei" w:date="2019-10-15T23:40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0AE0F8C" w14:textId="77777777" w:rsidR="004A75E3" w:rsidRPr="00877EB0" w:rsidRDefault="004A75E3" w:rsidP="004A75E3">
            <w:pPr>
              <w:pStyle w:val="TAL"/>
              <w:rPr>
                <w:ins w:id="1480" w:author="Huawei" w:date="2019-10-15T23:4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4A1" w14:textId="5DBF242B" w:rsidR="004A75E3" w:rsidRPr="002B15AA" w:rsidRDefault="004A75E3" w:rsidP="004A75E3">
            <w:pPr>
              <w:spacing w:after="0"/>
              <w:rPr>
                <w:ins w:id="1481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82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83" w:author="Huawei" w:date="2019-10-15T23:41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K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PIMonitoring</w:t>
              </w:r>
            </w:ins>
          </w:p>
          <w:p w14:paraId="350A9FFA" w14:textId="77777777" w:rsidR="004A75E3" w:rsidRPr="002B15AA" w:rsidRDefault="004A75E3" w:rsidP="004A75E3">
            <w:pPr>
              <w:spacing w:after="0"/>
              <w:rPr>
                <w:ins w:id="1484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85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3A80B57" w14:textId="77777777" w:rsidR="004A75E3" w:rsidRPr="002B15AA" w:rsidRDefault="004A75E3" w:rsidP="004A75E3">
            <w:pPr>
              <w:spacing w:after="0"/>
              <w:rPr>
                <w:ins w:id="1486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7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0C7FA6D" w14:textId="77777777" w:rsidR="004A75E3" w:rsidRPr="002B15AA" w:rsidRDefault="004A75E3" w:rsidP="004A75E3">
            <w:pPr>
              <w:spacing w:after="0"/>
              <w:rPr>
                <w:ins w:id="1488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9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2DED7C6" w14:textId="77777777" w:rsidR="004A75E3" w:rsidRPr="002B15AA" w:rsidRDefault="004A75E3" w:rsidP="004A75E3">
            <w:pPr>
              <w:spacing w:after="0"/>
              <w:rPr>
                <w:ins w:id="1490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1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09714FA" w14:textId="1A08BF44" w:rsidR="004A75E3" w:rsidRPr="002B15AA" w:rsidRDefault="004A75E3" w:rsidP="004A75E3">
            <w:pPr>
              <w:spacing w:after="0"/>
              <w:rPr>
                <w:ins w:id="1492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3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2B15AA" w14:paraId="50A7C585" w14:textId="77777777" w:rsidTr="00BB2FEC">
        <w:trPr>
          <w:cantSplit/>
          <w:tblHeader/>
          <w:ins w:id="1494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AF1" w14:textId="43C87270" w:rsidR="00A4204C" w:rsidRPr="002B15AA" w:rsidRDefault="004A75E3" w:rsidP="00BB2FEC">
            <w:pPr>
              <w:pStyle w:val="TAL"/>
              <w:rPr>
                <w:ins w:id="1495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ins w:id="1496" w:author="Huawei" w:date="2019-09-29T16:58:00Z">
              <w:r>
                <w:rPr>
                  <w:rFonts w:ascii="Courier New" w:hAnsi="Courier New" w:cs="Courier New"/>
                  <w:szCs w:val="18"/>
                  <w:lang w:eastAsia="zh-CN"/>
                </w:rPr>
                <w:t>K</w:t>
              </w:r>
              <w:r w:rsidR="00A4204C" w:rsidRPr="00AC200D">
                <w:rPr>
                  <w:rFonts w:ascii="Courier New" w:hAnsi="Courier New" w:cs="Courier New"/>
                  <w:szCs w:val="18"/>
                  <w:lang w:eastAsia="zh-CN"/>
                </w:rPr>
                <w:t>PIMonitoring</w:t>
              </w:r>
            </w:ins>
            <w:ins w:id="1497" w:author="Huawei" w:date="2019-10-15T23:41:00Z"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6B4" w14:textId="77777777" w:rsidR="00A4204C" w:rsidRDefault="00A4204C" w:rsidP="00BB2FEC">
            <w:pPr>
              <w:pStyle w:val="TAL"/>
              <w:rPr>
                <w:ins w:id="1498" w:author="Huawei" w:date="2019-09-29T16:58:00Z"/>
                <w:rFonts w:cs="Arial"/>
                <w:snapToGrid w:val="0"/>
                <w:szCs w:val="18"/>
                <w:lang w:eastAsia="zh-CN"/>
              </w:rPr>
            </w:pPr>
            <w:ins w:id="1499" w:author="Huawei" w:date="2019-09-29T16:58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4C4E1EE1" w14:textId="77777777" w:rsidR="00A4204C" w:rsidRPr="002B15AA" w:rsidRDefault="00A4204C" w:rsidP="00BB2FEC">
            <w:pPr>
              <w:pStyle w:val="TAL"/>
              <w:rPr>
                <w:ins w:id="1500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402" w14:textId="77777777" w:rsidR="00A4204C" w:rsidRPr="002B15AA" w:rsidRDefault="00A4204C" w:rsidP="00BB2FEC">
            <w:pPr>
              <w:spacing w:after="0"/>
              <w:rPr>
                <w:ins w:id="150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50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DEC36F6" w14:textId="77777777" w:rsidR="00A4204C" w:rsidRPr="002B15AA" w:rsidRDefault="00A4204C" w:rsidP="00BB2FEC">
            <w:pPr>
              <w:spacing w:after="0"/>
              <w:rPr>
                <w:ins w:id="150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50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056D7C" w14:textId="77777777" w:rsidR="00A4204C" w:rsidRPr="002B15AA" w:rsidRDefault="00A4204C" w:rsidP="00BB2FEC">
            <w:pPr>
              <w:spacing w:after="0"/>
              <w:rPr>
                <w:ins w:id="150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D45FA06" w14:textId="77777777" w:rsidR="00A4204C" w:rsidRPr="002B15AA" w:rsidRDefault="00A4204C" w:rsidP="00BB2FEC">
            <w:pPr>
              <w:spacing w:after="0"/>
              <w:rPr>
                <w:ins w:id="150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0959911" w14:textId="77777777" w:rsidR="00A4204C" w:rsidRPr="002B15AA" w:rsidRDefault="00A4204C" w:rsidP="00BB2FEC">
            <w:pPr>
              <w:spacing w:after="0"/>
              <w:rPr>
                <w:ins w:id="150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61DCF55" w14:textId="77777777" w:rsidR="00A4204C" w:rsidRPr="002B15AA" w:rsidRDefault="00A4204C" w:rsidP="00BB2FEC">
            <w:pPr>
              <w:spacing w:after="0"/>
              <w:rPr>
                <w:ins w:id="1511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2B15AA" w14:paraId="61C0F31B" w14:textId="77777777" w:rsidTr="00BB2FEC">
        <w:trPr>
          <w:cantSplit/>
          <w:tblHeader/>
          <w:ins w:id="1513" w:author="Huawei" w:date="2019-10-15T23:4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19C" w14:textId="4F1819FB" w:rsidR="004A75E3" w:rsidRDefault="004A75E3" w:rsidP="004A75E3">
            <w:pPr>
              <w:pStyle w:val="TAL"/>
              <w:rPr>
                <w:ins w:id="1514" w:author="Huawei" w:date="2019-10-15T23:44:00Z"/>
                <w:rFonts w:ascii="Courier New" w:hAnsi="Courier New" w:cs="Courier New"/>
                <w:szCs w:val="18"/>
                <w:lang w:eastAsia="zh-CN"/>
              </w:rPr>
            </w:pPr>
            <w:ins w:id="1515" w:author="Huawei" w:date="2019-10-15T23:45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00E" w14:textId="77777777" w:rsidR="004A75E3" w:rsidRDefault="004A75E3" w:rsidP="004A75E3">
            <w:pPr>
              <w:pStyle w:val="TAL"/>
              <w:rPr>
                <w:ins w:id="1516" w:author="Huawei" w:date="2019-10-15T23:44:00Z"/>
                <w:rFonts w:cs="Arial"/>
                <w:snapToGrid w:val="0"/>
                <w:szCs w:val="18"/>
                <w:lang w:eastAsia="zh-CN"/>
              </w:rPr>
            </w:pPr>
            <w:ins w:id="1517" w:author="Huawei" w:date="2019-10-15T23:44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365A7202" w14:textId="77777777" w:rsidR="004A75E3" w:rsidRDefault="004A75E3" w:rsidP="004A75E3">
            <w:pPr>
              <w:spacing w:after="0"/>
              <w:rPr>
                <w:ins w:id="1518" w:author="Huawei" w:date="2019-10-15T23:44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03" w14:textId="7BAB4CED" w:rsidR="004A75E3" w:rsidRPr="002B15AA" w:rsidRDefault="004A75E3" w:rsidP="004A75E3">
            <w:pPr>
              <w:spacing w:after="0"/>
              <w:rPr>
                <w:ins w:id="1519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20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21" w:author="Huawei" w:date="2019-10-15T23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upportedAccessTech</w:t>
              </w:r>
            </w:ins>
            <w:proofErr w:type="spellEnd"/>
          </w:p>
          <w:p w14:paraId="6F1240E9" w14:textId="77777777" w:rsidR="004A75E3" w:rsidRPr="002B15AA" w:rsidRDefault="004A75E3" w:rsidP="004A75E3">
            <w:pPr>
              <w:spacing w:after="0"/>
              <w:rPr>
                <w:ins w:id="1522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23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A512F45" w14:textId="77777777" w:rsidR="004A75E3" w:rsidRPr="002B15AA" w:rsidRDefault="004A75E3" w:rsidP="004A75E3">
            <w:pPr>
              <w:spacing w:after="0"/>
              <w:rPr>
                <w:ins w:id="1524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5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8F3107" w14:textId="77777777" w:rsidR="004A75E3" w:rsidRPr="002B15AA" w:rsidRDefault="004A75E3" w:rsidP="004A75E3">
            <w:pPr>
              <w:spacing w:after="0"/>
              <w:rPr>
                <w:ins w:id="1526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7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B588D8C" w14:textId="77777777" w:rsidR="004A75E3" w:rsidRPr="002B15AA" w:rsidRDefault="004A75E3" w:rsidP="004A75E3">
            <w:pPr>
              <w:spacing w:after="0"/>
              <w:rPr>
                <w:ins w:id="1528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9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6D48361" w14:textId="2F3AE996" w:rsidR="004A75E3" w:rsidRPr="002B15AA" w:rsidRDefault="004A75E3" w:rsidP="004A75E3">
            <w:pPr>
              <w:spacing w:after="0"/>
              <w:rPr>
                <w:ins w:id="1530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31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020D81EC" w14:textId="77777777" w:rsidTr="00BB2FEC">
        <w:trPr>
          <w:cantSplit/>
          <w:tblHeader/>
          <w:ins w:id="1532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70C2" w14:textId="06AC9010" w:rsidR="00A4204C" w:rsidRPr="002B15AA" w:rsidRDefault="004A75E3" w:rsidP="004A75E3">
            <w:pPr>
              <w:pStyle w:val="TAL"/>
              <w:rPr>
                <w:ins w:id="1533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34" w:author="Huawei" w:date="2019-10-15T23:45:00Z">
              <w:r w:rsidRPr="004A75E3">
                <w:rPr>
                  <w:rFonts w:ascii="Courier New" w:hAnsi="Courier New" w:cs="Courier New"/>
                  <w:szCs w:val="18"/>
                  <w:lang w:eastAsia="zh-CN"/>
                </w:rPr>
                <w:t>SupportedAccessTech</w:t>
              </w:r>
            </w:ins>
            <w:ins w:id="1535" w:author="Huawei" w:date="2019-10-15T23:46:00Z">
              <w:r>
                <w:rPr>
                  <w:rFonts w:ascii="Courier New" w:hAnsi="Courier New" w:cs="Courier New"/>
                  <w:szCs w:val="18"/>
                  <w:lang w:eastAsia="zh-CN"/>
                </w:rPr>
                <w:t>.</w:t>
              </w:r>
            </w:ins>
            <w:ins w:id="1536" w:author="Huawei" w:date="2019-10-15T23:22:00Z">
              <w:r w:rsidR="00373D5E">
                <w:rPr>
                  <w:rFonts w:ascii="Courier New" w:hAnsi="Courier New" w:cs="Courier New"/>
                  <w:szCs w:val="18"/>
                  <w:lang w:eastAsia="zh-CN"/>
                </w:rPr>
                <w:t>acc</w:t>
              </w:r>
            </w:ins>
            <w:ins w:id="1537" w:author="Huawei" w:date="2019-09-29T16:59:00Z">
              <w:r w:rsidR="00A4204C">
                <w:rPr>
                  <w:rFonts w:ascii="Courier New" w:hAnsi="Courier New" w:cs="Courier New"/>
                  <w:szCs w:val="18"/>
                  <w:lang w:val="en-US" w:eastAsia="zh-CN"/>
                </w:rPr>
                <w:t>TechList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C78" w14:textId="77777777" w:rsidR="00A4204C" w:rsidRDefault="00A4204C" w:rsidP="00BB2FEC">
            <w:pPr>
              <w:pStyle w:val="TAL"/>
              <w:rPr>
                <w:ins w:id="1538" w:author="Huawei" w:date="2019-09-29T16:59:00Z"/>
                <w:rFonts w:cs="Arial"/>
                <w:snapToGrid w:val="0"/>
                <w:szCs w:val="18"/>
                <w:lang w:eastAsia="zh-CN"/>
              </w:rPr>
            </w:pPr>
            <w:ins w:id="1539" w:author="Huawei" w:date="2019-09-29T16:59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290260D7" w14:textId="77777777" w:rsidR="00A4204C" w:rsidRDefault="00A4204C" w:rsidP="00BB2FEC">
            <w:pPr>
              <w:pStyle w:val="TAL"/>
              <w:rPr>
                <w:ins w:id="1540" w:author="Huawei" w:date="2019-09-29T16:59:00Z"/>
                <w:rFonts w:cs="Arial"/>
                <w:szCs w:val="18"/>
              </w:rPr>
            </w:pPr>
          </w:p>
          <w:p w14:paraId="5B49E941" w14:textId="77777777" w:rsidR="00A4204C" w:rsidRDefault="00A4204C" w:rsidP="00BB2FEC">
            <w:pPr>
              <w:spacing w:after="0"/>
              <w:rPr>
                <w:ins w:id="1541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42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3D864897" w14:textId="77777777" w:rsidR="00A4204C" w:rsidRDefault="00A4204C" w:rsidP="00BB2FEC">
            <w:pPr>
              <w:spacing w:after="0"/>
              <w:rPr>
                <w:ins w:id="1543" w:author="Huawei" w:date="2019-09-29T16:59:00Z"/>
                <w:rFonts w:ascii="Arial" w:hAnsi="Arial" w:cs="Arial"/>
                <w:sz w:val="18"/>
                <w:szCs w:val="18"/>
              </w:rPr>
            </w:pPr>
            <w:ins w:id="1544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1: NR</w:t>
              </w:r>
            </w:ins>
          </w:p>
          <w:p w14:paraId="639BAADC" w14:textId="77777777" w:rsidR="00A4204C" w:rsidRDefault="00A4204C" w:rsidP="00BB2FEC">
            <w:pPr>
              <w:spacing w:after="0"/>
              <w:rPr>
                <w:ins w:id="1545" w:author="Huawei" w:date="2019-09-29T16:59:00Z"/>
                <w:rFonts w:ascii="Arial" w:hAnsi="Arial" w:cs="Arial"/>
                <w:sz w:val="18"/>
                <w:szCs w:val="18"/>
              </w:rPr>
            </w:pPr>
            <w:ins w:id="1546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2: NB-IoT</w:t>
              </w:r>
            </w:ins>
          </w:p>
          <w:p w14:paraId="65F6AA3D" w14:textId="77777777" w:rsidR="00A4204C" w:rsidRDefault="00A4204C" w:rsidP="00BB2FEC">
            <w:pPr>
              <w:spacing w:after="0"/>
              <w:rPr>
                <w:ins w:id="1547" w:author="Huawei" w:date="2019-09-29T16:59:00Z"/>
                <w:rFonts w:ascii="Arial" w:hAnsi="Arial" w:cs="Arial"/>
                <w:sz w:val="18"/>
                <w:szCs w:val="18"/>
              </w:rPr>
            </w:pPr>
            <w:ins w:id="1548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 xml:space="preserve">3: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WI-Fi</w:t>
              </w:r>
              <w:proofErr w:type="spellEnd"/>
            </w:ins>
          </w:p>
          <w:p w14:paraId="42EDCAB7" w14:textId="77777777" w:rsidR="00A4204C" w:rsidRDefault="00A4204C" w:rsidP="00BB2FEC">
            <w:pPr>
              <w:spacing w:after="0"/>
              <w:rPr>
                <w:ins w:id="1549" w:author="Huawei" w:date="2019-09-29T16:59:00Z"/>
                <w:rFonts w:ascii="Arial" w:hAnsi="Arial" w:cs="Arial"/>
                <w:sz w:val="18"/>
                <w:szCs w:val="18"/>
              </w:rPr>
            </w:pPr>
            <w:ins w:id="1550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4: Fixed access (e.g. DSL, Fibre)</w:t>
              </w:r>
            </w:ins>
          </w:p>
          <w:p w14:paraId="37869F2E" w14:textId="77777777" w:rsidR="00A4204C" w:rsidRPr="002B15AA" w:rsidRDefault="00A4204C" w:rsidP="00BB2FEC">
            <w:pPr>
              <w:pStyle w:val="TAL"/>
              <w:rPr>
                <w:ins w:id="1551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33D" w14:textId="77777777" w:rsidR="00A4204C" w:rsidRPr="002B15AA" w:rsidRDefault="00A4204C" w:rsidP="00BB2FEC">
            <w:pPr>
              <w:spacing w:after="0"/>
              <w:rPr>
                <w:ins w:id="155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5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A72C898" w14:textId="77777777" w:rsidR="00A4204C" w:rsidRPr="002B15AA" w:rsidRDefault="00A4204C" w:rsidP="00BB2FEC">
            <w:pPr>
              <w:spacing w:after="0"/>
              <w:rPr>
                <w:ins w:id="155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5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865C77" w14:textId="77777777" w:rsidR="00A4204C" w:rsidRPr="002B15AA" w:rsidRDefault="00A4204C" w:rsidP="00BB2FEC">
            <w:pPr>
              <w:spacing w:after="0"/>
              <w:rPr>
                <w:ins w:id="155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D9614C6" w14:textId="77777777" w:rsidR="00A4204C" w:rsidRPr="002B15AA" w:rsidRDefault="00A4204C" w:rsidP="00BB2FEC">
            <w:pPr>
              <w:spacing w:after="0"/>
              <w:rPr>
                <w:ins w:id="155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1A7DE13" w14:textId="77777777" w:rsidR="00A4204C" w:rsidRPr="002B15AA" w:rsidRDefault="00A4204C" w:rsidP="00BB2FEC">
            <w:pPr>
              <w:spacing w:after="0"/>
              <w:rPr>
                <w:ins w:id="156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FF5930" w14:textId="77777777" w:rsidR="00A4204C" w:rsidRPr="002B15AA" w:rsidRDefault="00A4204C" w:rsidP="00BB2FEC">
            <w:pPr>
              <w:spacing w:after="0"/>
              <w:rPr>
                <w:ins w:id="1562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9A7788" w14:paraId="7ED40E84" w14:textId="77777777" w:rsidTr="00BB2FEC">
        <w:trPr>
          <w:cantSplit/>
          <w:tblHeader/>
          <w:ins w:id="1564" w:author="Huawei" w:date="2019-10-15T23:4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25D" w14:textId="1C0E61F4" w:rsidR="004A75E3" w:rsidRPr="004A75E3" w:rsidRDefault="004A75E3" w:rsidP="004A75E3">
            <w:pPr>
              <w:pStyle w:val="TAL"/>
              <w:rPr>
                <w:ins w:id="1565" w:author="Huawei" w:date="2019-10-15T23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66" w:author="Huawei" w:date="2019-10-15T23:46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3E3" w14:textId="77777777" w:rsidR="004A75E3" w:rsidRDefault="004A75E3" w:rsidP="004A75E3">
            <w:pPr>
              <w:pStyle w:val="TAL"/>
              <w:rPr>
                <w:ins w:id="1567" w:author="Huawei" w:date="2019-10-15T23:46:00Z"/>
                <w:rFonts w:cs="Arial"/>
                <w:szCs w:val="18"/>
              </w:rPr>
            </w:pPr>
            <w:ins w:id="1568" w:author="Huawei" w:date="2019-10-15T23:46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1DFBD42E" w14:textId="77777777" w:rsidR="004A75E3" w:rsidRDefault="004A75E3" w:rsidP="004A75E3">
            <w:pPr>
              <w:pStyle w:val="TAL"/>
              <w:rPr>
                <w:ins w:id="1569" w:author="Huawei" w:date="2019-10-15T23:46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4BB" w14:textId="396DB4F4" w:rsidR="004A75E3" w:rsidRPr="002B15AA" w:rsidRDefault="004A75E3" w:rsidP="004A75E3">
            <w:pPr>
              <w:spacing w:after="0"/>
              <w:rPr>
                <w:ins w:id="1570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71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72" w:author="Huawei" w:date="2019-10-15T23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serMgmtOpen</w:t>
              </w:r>
            </w:ins>
            <w:proofErr w:type="spellEnd"/>
          </w:p>
          <w:p w14:paraId="6DAD8184" w14:textId="77777777" w:rsidR="004A75E3" w:rsidRPr="002B15AA" w:rsidRDefault="004A75E3" w:rsidP="004A75E3">
            <w:pPr>
              <w:spacing w:after="0"/>
              <w:rPr>
                <w:ins w:id="1573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74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44EA143" w14:textId="77777777" w:rsidR="004A75E3" w:rsidRPr="002B15AA" w:rsidRDefault="004A75E3" w:rsidP="004A75E3">
            <w:pPr>
              <w:spacing w:after="0"/>
              <w:rPr>
                <w:ins w:id="1575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6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8D4801" w14:textId="77777777" w:rsidR="004A75E3" w:rsidRPr="002B15AA" w:rsidRDefault="004A75E3" w:rsidP="004A75E3">
            <w:pPr>
              <w:spacing w:after="0"/>
              <w:rPr>
                <w:ins w:id="1577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8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101ED7" w14:textId="77777777" w:rsidR="004A75E3" w:rsidRPr="002B15AA" w:rsidRDefault="004A75E3" w:rsidP="004A75E3">
            <w:pPr>
              <w:spacing w:after="0"/>
              <w:rPr>
                <w:ins w:id="1579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0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107AF11" w14:textId="0F7BD4BB" w:rsidR="004A75E3" w:rsidRPr="002B15AA" w:rsidRDefault="004A75E3" w:rsidP="004A75E3">
            <w:pPr>
              <w:spacing w:after="0"/>
              <w:rPr>
                <w:ins w:id="1581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2" w:author="Huawei" w:date="2019-10-15T23:46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3FC420AD" w14:textId="77777777" w:rsidTr="00BB2FEC">
        <w:trPr>
          <w:cantSplit/>
          <w:tblHeader/>
          <w:ins w:id="1583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B65" w14:textId="48239D67" w:rsidR="00A4204C" w:rsidRPr="002B15AA" w:rsidRDefault="004A75E3" w:rsidP="00BB2FEC">
            <w:pPr>
              <w:pStyle w:val="TAL"/>
              <w:rPr>
                <w:ins w:id="1584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85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U</w:t>
              </w:r>
              <w:r w:rsidR="00A4204C" w:rsidRPr="00B40C7E">
                <w:rPr>
                  <w:rFonts w:ascii="Courier New" w:hAnsi="Courier New" w:cs="Courier New"/>
                  <w:szCs w:val="18"/>
                  <w:lang w:eastAsia="zh-CN"/>
                </w:rPr>
                <w:t>serMgmtOpen</w:t>
              </w:r>
            </w:ins>
            <w:ins w:id="1586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.support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87" w14:textId="77777777" w:rsidR="00A4204C" w:rsidRDefault="00A4204C" w:rsidP="00BB2FEC">
            <w:pPr>
              <w:pStyle w:val="TAL"/>
              <w:rPr>
                <w:ins w:id="1587" w:author="Huawei" w:date="2019-09-29T16:59:00Z"/>
                <w:rFonts w:cs="Arial"/>
                <w:szCs w:val="18"/>
              </w:rPr>
            </w:pPr>
            <w:ins w:id="1588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4B055708" w14:textId="77777777" w:rsidR="00A4204C" w:rsidRPr="005114A8" w:rsidRDefault="00A4204C" w:rsidP="00BB2FEC">
            <w:pPr>
              <w:pStyle w:val="TAL"/>
              <w:rPr>
                <w:ins w:id="1589" w:author="Huawei" w:date="2019-09-29T16:59:00Z"/>
                <w:rFonts w:cs="Arial"/>
                <w:szCs w:val="18"/>
              </w:rPr>
            </w:pPr>
          </w:p>
          <w:p w14:paraId="26E8AEA4" w14:textId="77777777" w:rsidR="00A4204C" w:rsidRDefault="00A4204C" w:rsidP="00BB2FEC">
            <w:pPr>
              <w:spacing w:after="0"/>
              <w:rPr>
                <w:ins w:id="1590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91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47809029" w14:textId="77777777" w:rsidR="00A4204C" w:rsidRPr="002B15AA" w:rsidRDefault="00A4204C" w:rsidP="00BB2FEC">
            <w:pPr>
              <w:spacing w:after="0"/>
              <w:rPr>
                <w:ins w:id="1592" w:author="Huawei" w:date="2019-09-29T16:59:00Z"/>
                <w:rFonts w:ascii="Arial" w:hAnsi="Arial" w:cs="Arial"/>
                <w:sz w:val="18"/>
                <w:szCs w:val="18"/>
              </w:rPr>
            </w:pPr>
            <w:ins w:id="1593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A2752C8" w14:textId="77777777" w:rsidR="00A4204C" w:rsidRPr="002B15AA" w:rsidRDefault="00A4204C" w:rsidP="00BB2FEC">
            <w:pPr>
              <w:pStyle w:val="TAL"/>
              <w:rPr>
                <w:ins w:id="1594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CFC" w14:textId="77777777" w:rsidR="00A4204C" w:rsidRPr="002B15AA" w:rsidRDefault="00A4204C" w:rsidP="00BB2FEC">
            <w:pPr>
              <w:spacing w:after="0"/>
              <w:rPr>
                <w:ins w:id="159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9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20F08095" w14:textId="77777777" w:rsidR="00A4204C" w:rsidRPr="002B15AA" w:rsidRDefault="00A4204C" w:rsidP="00BB2FEC">
            <w:pPr>
              <w:spacing w:after="0"/>
              <w:rPr>
                <w:ins w:id="159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9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5819039" w14:textId="77777777" w:rsidR="00A4204C" w:rsidRPr="002B15AA" w:rsidRDefault="00A4204C" w:rsidP="00BB2FEC">
            <w:pPr>
              <w:spacing w:after="0"/>
              <w:rPr>
                <w:ins w:id="159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86A81C" w14:textId="77777777" w:rsidR="00A4204C" w:rsidRPr="002B15AA" w:rsidRDefault="00A4204C" w:rsidP="00BB2FEC">
            <w:pPr>
              <w:spacing w:after="0"/>
              <w:rPr>
                <w:ins w:id="160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EC0600" w14:textId="77777777" w:rsidR="00A4204C" w:rsidRPr="002B15AA" w:rsidRDefault="00A4204C" w:rsidP="00BB2FEC">
            <w:pPr>
              <w:spacing w:after="0"/>
              <w:rPr>
                <w:ins w:id="160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7AF00F2" w14:textId="77777777" w:rsidR="00A4204C" w:rsidRPr="002B15AA" w:rsidRDefault="00A4204C" w:rsidP="00BB2FEC">
            <w:pPr>
              <w:spacing w:after="0"/>
              <w:rPr>
                <w:ins w:id="160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6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9A7788" w14:paraId="5F6626C6" w14:textId="77777777" w:rsidTr="00BB2FEC">
        <w:trPr>
          <w:cantSplit/>
          <w:tblHeader/>
          <w:ins w:id="1607" w:author="Huawei" w:date="2019-10-15T23:5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E30" w14:textId="1B5A10D0" w:rsidR="004A75E3" w:rsidRDefault="004A75E3" w:rsidP="004A75E3">
            <w:pPr>
              <w:pStyle w:val="TAL"/>
              <w:rPr>
                <w:ins w:id="1608" w:author="Huawei" w:date="2019-10-15T23:50:00Z"/>
                <w:rFonts w:ascii="Courier New" w:hAnsi="Courier New" w:cs="Courier New"/>
                <w:szCs w:val="18"/>
                <w:lang w:eastAsia="zh-CN"/>
              </w:rPr>
            </w:pPr>
            <w:ins w:id="1609" w:author="Huawei" w:date="2019-10-15T23:5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DFB" w14:textId="77777777" w:rsidR="004A75E3" w:rsidRDefault="004A75E3" w:rsidP="004A75E3">
            <w:pPr>
              <w:pStyle w:val="TAL"/>
              <w:rPr>
                <w:ins w:id="1610" w:author="Huawei" w:date="2019-10-15T23:50:00Z"/>
                <w:rFonts w:cs="Arial"/>
                <w:szCs w:val="18"/>
              </w:rPr>
            </w:pPr>
            <w:ins w:id="1611" w:author="Huawei" w:date="2019-10-15T23:50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69420EE4" w14:textId="77777777" w:rsidR="004A75E3" w:rsidRPr="005114A8" w:rsidRDefault="004A75E3" w:rsidP="004A75E3">
            <w:pPr>
              <w:pStyle w:val="TAL"/>
              <w:rPr>
                <w:ins w:id="1612" w:author="Huawei" w:date="2019-10-15T23:50:00Z"/>
                <w:rFonts w:cs="Arial"/>
                <w:szCs w:val="18"/>
              </w:rPr>
            </w:pPr>
          </w:p>
          <w:p w14:paraId="596FEF52" w14:textId="77777777" w:rsidR="004A75E3" w:rsidRPr="002B15AA" w:rsidRDefault="004A75E3" w:rsidP="004A75E3">
            <w:pPr>
              <w:spacing w:after="0"/>
              <w:rPr>
                <w:ins w:id="1613" w:author="Huawei" w:date="2019-10-15T23:5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AF42" w14:textId="5D3E0A54" w:rsidR="004A75E3" w:rsidRPr="002B15AA" w:rsidRDefault="004A75E3" w:rsidP="004A75E3">
            <w:pPr>
              <w:spacing w:after="0"/>
              <w:rPr>
                <w:ins w:id="1614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15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616" w:author="Huawei" w:date="2019-10-15T23:51:00Z"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V2XCommMode</w:t>
              </w:r>
            </w:ins>
          </w:p>
          <w:p w14:paraId="5556499F" w14:textId="77777777" w:rsidR="004A75E3" w:rsidRPr="002B15AA" w:rsidRDefault="004A75E3" w:rsidP="004A75E3">
            <w:pPr>
              <w:spacing w:after="0"/>
              <w:rPr>
                <w:ins w:id="1617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18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534003" w14:textId="77777777" w:rsidR="004A75E3" w:rsidRPr="002B15AA" w:rsidRDefault="004A75E3" w:rsidP="004A75E3">
            <w:pPr>
              <w:spacing w:after="0"/>
              <w:rPr>
                <w:ins w:id="1619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0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CB9878" w14:textId="77777777" w:rsidR="004A75E3" w:rsidRPr="002B15AA" w:rsidRDefault="004A75E3" w:rsidP="004A75E3">
            <w:pPr>
              <w:spacing w:after="0"/>
              <w:rPr>
                <w:ins w:id="1621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2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A50438" w14:textId="77777777" w:rsidR="004A75E3" w:rsidRPr="002B15AA" w:rsidRDefault="004A75E3" w:rsidP="004A75E3">
            <w:pPr>
              <w:spacing w:after="0"/>
              <w:rPr>
                <w:ins w:id="1623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4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63D0E9B" w14:textId="249F9CE8" w:rsidR="004A75E3" w:rsidRPr="002B15AA" w:rsidRDefault="004A75E3" w:rsidP="004A75E3">
            <w:pPr>
              <w:spacing w:after="0"/>
              <w:rPr>
                <w:ins w:id="1625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6" w:author="Huawei" w:date="2019-10-15T23:50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5FB82A7E" w14:textId="77777777" w:rsidTr="00BB2FEC">
        <w:trPr>
          <w:cantSplit/>
          <w:tblHeader/>
          <w:ins w:id="1627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1BD" w14:textId="457DD30C" w:rsidR="00A4204C" w:rsidRPr="002B15AA" w:rsidRDefault="004A75E3" w:rsidP="00BB2FEC">
            <w:pPr>
              <w:pStyle w:val="TAL"/>
              <w:rPr>
                <w:ins w:id="1628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1629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V</w:t>
              </w:r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2X</w:t>
              </w:r>
            </w:ins>
            <w:ins w:id="1630" w:author="Huawei" w:date="2019-10-15T23:50:00Z"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</w:ins>
            <w:ins w:id="1631" w:author="Huawei" w:date="2019-09-29T16:59:00Z"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  <w:ins w:id="1632" w:author="Huawei" w:date="2019-10-15T23:51:00Z">
              <w:r>
                <w:rPr>
                  <w:rFonts w:ascii="Courier New" w:hAnsi="Courier New" w:cs="Courier New"/>
                  <w:szCs w:val="18"/>
                  <w:lang w:eastAsia="zh-CN"/>
                </w:rPr>
                <w:t>.v2XMode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824" w14:textId="77777777" w:rsidR="00A4204C" w:rsidRDefault="00A4204C" w:rsidP="00BB2FEC">
            <w:pPr>
              <w:pStyle w:val="TAL"/>
              <w:rPr>
                <w:ins w:id="1633" w:author="Huawei" w:date="2019-09-29T16:59:00Z"/>
                <w:rFonts w:cs="Arial"/>
                <w:szCs w:val="18"/>
              </w:rPr>
            </w:pPr>
            <w:ins w:id="1634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5EF3D047" w14:textId="77777777" w:rsidR="00A4204C" w:rsidRPr="005114A8" w:rsidRDefault="00A4204C" w:rsidP="00BB2FEC">
            <w:pPr>
              <w:pStyle w:val="TAL"/>
              <w:rPr>
                <w:ins w:id="1635" w:author="Huawei" w:date="2019-09-29T16:59:00Z"/>
                <w:rFonts w:cs="Arial"/>
                <w:szCs w:val="18"/>
              </w:rPr>
            </w:pPr>
          </w:p>
          <w:p w14:paraId="4A8A0FBB" w14:textId="77777777" w:rsidR="00A4204C" w:rsidRDefault="00A4204C" w:rsidP="00BB2FEC">
            <w:pPr>
              <w:spacing w:after="0"/>
              <w:rPr>
                <w:ins w:id="1636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637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D8A4DE7" w14:textId="77777777" w:rsidR="00A4204C" w:rsidRPr="002B15AA" w:rsidRDefault="00A4204C" w:rsidP="00BB2FEC">
            <w:pPr>
              <w:spacing w:after="0"/>
              <w:rPr>
                <w:ins w:id="1638" w:author="Huawei" w:date="2019-09-29T16:59:00Z"/>
                <w:rFonts w:ascii="Arial" w:hAnsi="Arial" w:cs="Arial"/>
                <w:sz w:val="18"/>
                <w:szCs w:val="18"/>
              </w:rPr>
            </w:pPr>
            <w:ins w:id="1639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 BY NR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DDB7002" w14:textId="77777777" w:rsidR="00A4204C" w:rsidRPr="002B15AA" w:rsidRDefault="00A4204C" w:rsidP="00BB2FEC">
            <w:pPr>
              <w:pStyle w:val="TAL"/>
              <w:rPr>
                <w:ins w:id="1640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571" w14:textId="77777777" w:rsidR="00A4204C" w:rsidRPr="002B15AA" w:rsidRDefault="00A4204C" w:rsidP="00BB2FEC">
            <w:pPr>
              <w:spacing w:after="0"/>
              <w:rPr>
                <w:ins w:id="164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4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755D2C49" w14:textId="77777777" w:rsidR="00A4204C" w:rsidRPr="002B15AA" w:rsidRDefault="00A4204C" w:rsidP="00BB2FEC">
            <w:pPr>
              <w:spacing w:after="0"/>
              <w:rPr>
                <w:ins w:id="164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4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78DD5D" w14:textId="77777777" w:rsidR="00A4204C" w:rsidRPr="002B15AA" w:rsidRDefault="00A4204C" w:rsidP="00BB2FEC">
            <w:pPr>
              <w:spacing w:after="0"/>
              <w:rPr>
                <w:ins w:id="164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4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D1018A" w14:textId="77777777" w:rsidR="00A4204C" w:rsidRPr="002B15AA" w:rsidRDefault="00A4204C" w:rsidP="00BB2FEC">
            <w:pPr>
              <w:spacing w:after="0"/>
              <w:rPr>
                <w:ins w:id="164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4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A34F349" w14:textId="77777777" w:rsidR="00A4204C" w:rsidRPr="002B15AA" w:rsidRDefault="00A4204C" w:rsidP="00BB2FEC">
            <w:pPr>
              <w:spacing w:after="0"/>
              <w:rPr>
                <w:ins w:id="164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5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C65FD6E" w14:textId="77777777" w:rsidR="00A4204C" w:rsidRPr="002B15AA" w:rsidRDefault="00A4204C" w:rsidP="00BB2FEC">
            <w:pPr>
              <w:spacing w:after="0"/>
              <w:rPr>
                <w:ins w:id="165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52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4C4041F0" w14:textId="77777777" w:rsidTr="00BB2FEC">
        <w:trPr>
          <w:cantSplit/>
          <w:tblHeader/>
          <w:ins w:id="1653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331" w14:textId="6B76C2A0" w:rsidR="00A4204C" w:rsidRPr="002B15AA" w:rsidRDefault="00A4204C" w:rsidP="00BB2FEC">
            <w:pPr>
              <w:pStyle w:val="TAL"/>
              <w:rPr>
                <w:ins w:id="1654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1655" w:author="Huawei" w:date="2019-09-30T12:02:00Z">
              <w:r w:rsidRPr="00C459D5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</w:ins>
            <w:ins w:id="1656" w:author="Huawei" w:date="2019-10-16T00:46:00Z">
              <w:r w:rsidR="00803FEC">
                <w:rPr>
                  <w:rFonts w:ascii="Courier New" w:hAnsi="Courier New" w:cs="Courier New"/>
                  <w:szCs w:val="18"/>
                  <w:lang w:eastAsia="zh-CN"/>
                </w:rPr>
                <w:t>Area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77" w14:textId="42487A34" w:rsidR="00A4204C" w:rsidRPr="002B15AA" w:rsidRDefault="00A4204C" w:rsidP="00BB2FEC">
            <w:pPr>
              <w:pStyle w:val="TAL"/>
              <w:rPr>
                <w:ins w:id="1657" w:author="Huawei" w:date="2019-09-29T16:58:00Z"/>
                <w:snapToGrid w:val="0"/>
              </w:rPr>
            </w:pPr>
            <w:ins w:id="1658" w:author="Huawei" w:date="2019-09-30T12:04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>attribute specifies the coverage area of the network slice</w:t>
              </w:r>
            </w:ins>
            <w:ins w:id="1659" w:author="Huawei" w:date="2019-09-30T12:08:00Z">
              <w:r>
                <w:rPr>
                  <w:snapToGrid w:val="0"/>
                </w:rPr>
                <w:t>,</w:t>
              </w:r>
            </w:ins>
            <w:ins w:id="1660" w:author="Huawei" w:date="2019-09-30T15:05:00Z">
              <w:r>
                <w:rPr>
                  <w:snapToGrid w:val="0"/>
                </w:rPr>
                <w:t xml:space="preserve"> i.e.</w:t>
              </w:r>
              <w:r>
                <w:rPr>
                  <w:lang w:eastAsia="zh-CN"/>
                </w:rPr>
                <w:t xml:space="preserve"> </w:t>
              </w:r>
            </w:ins>
            <w:ins w:id="1661" w:author="Huawei" w:date="2019-09-30T15:06:00Z">
              <w:r>
                <w:rPr>
                  <w:lang w:eastAsia="zh-CN"/>
                </w:rPr>
                <w:t xml:space="preserve">the </w:t>
              </w:r>
            </w:ins>
            <w:ins w:id="1662" w:author="Huawei" w:date="2019-09-30T15:05:00Z">
              <w:r>
                <w:rPr>
                  <w:lang w:eastAsia="zh-CN"/>
                </w:rPr>
                <w:t>geographic region where a 3GPP communication service is accessible</w:t>
              </w:r>
            </w:ins>
            <w:ins w:id="1663" w:author="Huawei" w:date="2019-09-30T15:06:00Z">
              <w:r>
                <w:rPr>
                  <w:lang w:eastAsia="zh-CN"/>
                </w:rPr>
                <w:t>,</w:t>
              </w:r>
            </w:ins>
            <w:ins w:id="1664" w:author="Huawei" w:date="2019-09-30T12:08:00Z">
              <w:r>
                <w:rPr>
                  <w:snapToGrid w:val="0"/>
                </w:rPr>
                <w:t xml:space="preserve"> </w:t>
              </w:r>
              <w:r w:rsidRPr="002B15AA">
                <w:rPr>
                  <w:rFonts w:cs="Arial"/>
                  <w:snapToGrid w:val="0"/>
                  <w:szCs w:val="18"/>
                </w:rPr>
                <w:t>see Table 7.1-1 of TS 22.261 [28])</w:t>
              </w:r>
            </w:ins>
            <w:ins w:id="1665" w:author="Huawei" w:date="2019-10-16T00:46:00Z">
              <w:r w:rsidR="00803FEC">
                <w:rPr>
                  <w:rFonts w:cs="Arial"/>
                  <w:snapToGrid w:val="0"/>
                  <w:szCs w:val="18"/>
                </w:rPr>
                <w:t xml:space="preserve"> and </w:t>
              </w:r>
            </w:ins>
            <w:ins w:id="1666" w:author="Huawei" w:date="2019-10-16T00:47:00Z">
              <w:r w:rsidR="00803FEC">
                <w:rPr>
                  <w:lang w:eastAsia="de-DE"/>
                </w:rPr>
                <w:t>NG.116 [YY]</w:t>
              </w:r>
            </w:ins>
            <w:ins w:id="1667" w:author="Huawei" w:date="2019-09-30T12:08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6A8" w14:textId="77777777" w:rsidR="00A4204C" w:rsidRPr="002B15AA" w:rsidRDefault="00A4204C" w:rsidP="00BB2FEC">
            <w:pPr>
              <w:spacing w:after="0"/>
              <w:rPr>
                <w:ins w:id="1668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69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AE01210" w14:textId="77777777" w:rsidR="00A4204C" w:rsidRPr="002B15AA" w:rsidRDefault="00A4204C" w:rsidP="00BB2FEC">
            <w:pPr>
              <w:spacing w:after="0"/>
              <w:rPr>
                <w:ins w:id="1670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71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121D125" w14:textId="77777777" w:rsidR="00A4204C" w:rsidRPr="002B15AA" w:rsidRDefault="00A4204C" w:rsidP="00BB2FEC">
            <w:pPr>
              <w:spacing w:after="0"/>
              <w:rPr>
                <w:ins w:id="1672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3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9615068" w14:textId="77777777" w:rsidR="00A4204C" w:rsidRPr="002B15AA" w:rsidRDefault="00A4204C" w:rsidP="00BB2FEC">
            <w:pPr>
              <w:spacing w:after="0"/>
              <w:rPr>
                <w:ins w:id="1674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5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556890F" w14:textId="77777777" w:rsidR="00A4204C" w:rsidRPr="002B15AA" w:rsidRDefault="00A4204C" w:rsidP="00BB2FEC">
            <w:pPr>
              <w:spacing w:after="0"/>
              <w:rPr>
                <w:ins w:id="1676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7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3D4F823" w14:textId="77777777" w:rsidR="00A4204C" w:rsidRPr="002B15AA" w:rsidRDefault="00A4204C" w:rsidP="00BB2FEC">
            <w:pPr>
              <w:spacing w:after="0"/>
              <w:rPr>
                <w:ins w:id="167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9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9A7788" w14:paraId="06884190" w14:textId="77777777" w:rsidTr="00BB2FEC">
        <w:trPr>
          <w:cantSplit/>
          <w:tblHeader/>
          <w:ins w:id="1680" w:author="Huawei" w:date="2019-10-15T23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AB4" w14:textId="479D4AAA" w:rsidR="005B0910" w:rsidRPr="002C569E" w:rsidRDefault="005B0910" w:rsidP="005B0910">
            <w:pPr>
              <w:pStyle w:val="TAL"/>
              <w:rPr>
                <w:ins w:id="1681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ins w:id="1682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3F" w14:textId="1689644B" w:rsidR="005B0910" w:rsidRDefault="005B0910" w:rsidP="005B0910">
            <w:pPr>
              <w:pStyle w:val="TAL"/>
              <w:rPr>
                <w:ins w:id="1683" w:author="Huawei" w:date="2019-10-15T23:54:00Z"/>
                <w:snapToGrid w:val="0"/>
              </w:rPr>
            </w:pPr>
            <w:ins w:id="1684" w:author="Huawei" w:date="2019-10-15T23:54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over the 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0D4" w14:textId="5C05E9C7" w:rsidR="005B0910" w:rsidRPr="002B15AA" w:rsidRDefault="005B0910" w:rsidP="005B0910">
            <w:pPr>
              <w:spacing w:after="0"/>
              <w:rPr>
                <w:ins w:id="1685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86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687" w:author="Huawei" w:date="2019-10-15T23:55:00Z">
              <w:r w:rsidRPr="005B0910">
                <w:rPr>
                  <w:rFonts w:ascii="Arial" w:hAnsi="Arial" w:cs="Arial"/>
                  <w:snapToGrid w:val="0"/>
                  <w:sz w:val="18"/>
                  <w:szCs w:val="18"/>
                </w:rPr>
                <w:t>TermDensity</w:t>
              </w:r>
            </w:ins>
          </w:p>
          <w:p w14:paraId="3C98C59B" w14:textId="77777777" w:rsidR="005B0910" w:rsidRPr="002B15AA" w:rsidRDefault="005B0910" w:rsidP="005B0910">
            <w:pPr>
              <w:spacing w:after="0"/>
              <w:rPr>
                <w:ins w:id="1688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89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BE194D0" w14:textId="77777777" w:rsidR="005B0910" w:rsidRPr="002B15AA" w:rsidRDefault="005B0910" w:rsidP="005B0910">
            <w:pPr>
              <w:spacing w:after="0"/>
              <w:rPr>
                <w:ins w:id="1690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1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816D0AC" w14:textId="77777777" w:rsidR="005B0910" w:rsidRPr="002B15AA" w:rsidRDefault="005B0910" w:rsidP="005B0910">
            <w:pPr>
              <w:spacing w:after="0"/>
              <w:rPr>
                <w:ins w:id="1692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3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0E50198C" w14:textId="77777777" w:rsidR="005B0910" w:rsidRPr="002B15AA" w:rsidRDefault="005B0910" w:rsidP="005B0910">
            <w:pPr>
              <w:spacing w:after="0"/>
              <w:rPr>
                <w:ins w:id="1694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5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331BF64" w14:textId="31F0D924" w:rsidR="005B0910" w:rsidRPr="002B15AA" w:rsidRDefault="005B0910" w:rsidP="005B0910">
            <w:pPr>
              <w:spacing w:after="0"/>
              <w:rPr>
                <w:ins w:id="1696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7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98D0353" w14:textId="77777777" w:rsidTr="00BB2FEC">
        <w:trPr>
          <w:cantSplit/>
          <w:tblHeader/>
          <w:ins w:id="1698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ED8" w14:textId="24B205F3" w:rsidR="00A4204C" w:rsidRPr="002B15AA" w:rsidRDefault="005B0910" w:rsidP="005B0910">
            <w:pPr>
              <w:pStyle w:val="TAL"/>
              <w:rPr>
                <w:ins w:id="1699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00" w:author="Huawei" w:date="2019-10-15T23:56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.d</w:t>
              </w:r>
            </w:ins>
            <w:ins w:id="1701" w:author="Huawei" w:date="2019-09-30T12:02:00Z">
              <w:r w:rsidR="00A4204C" w:rsidRPr="002C569E">
                <w:rPr>
                  <w:rFonts w:ascii="Courier New" w:hAnsi="Courier New" w:cs="Courier New"/>
                  <w:szCs w:val="18"/>
                  <w:lang w:eastAsia="zh-CN"/>
                </w:rPr>
                <w:t>ensity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025" w14:textId="77777777" w:rsidR="00A4204C" w:rsidRPr="002B15AA" w:rsidRDefault="00A4204C" w:rsidP="00BB2FEC">
            <w:pPr>
              <w:pStyle w:val="TAL"/>
              <w:rPr>
                <w:ins w:id="1702" w:author="Huawei" w:date="2019-09-30T12:01:00Z"/>
                <w:snapToGrid w:val="0"/>
              </w:rPr>
            </w:pPr>
            <w:ins w:id="1703" w:author="Huawei" w:date="2019-09-30T14:20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</w:t>
              </w:r>
            </w:ins>
            <w:ins w:id="1704" w:author="Huawei" w:date="2019-09-30T14:27:00Z">
              <w:r>
                <w:rPr>
                  <w:snapToGrid w:val="0"/>
                </w:rPr>
                <w:t>over</w:t>
              </w:r>
            </w:ins>
            <w:ins w:id="1705" w:author="Huawei" w:date="2019-09-30T14:20:00Z">
              <w:r>
                <w:rPr>
                  <w:snapToGrid w:val="0"/>
                </w:rPr>
                <w:t xml:space="preserve"> the </w:t>
              </w:r>
            </w:ins>
            <w:ins w:id="1706" w:author="Huawei" w:date="2019-09-30T14:21:00Z">
              <w:r>
                <w:rPr>
                  <w:snapToGrid w:val="0"/>
                </w:rPr>
                <w:t>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6D0" w14:textId="77777777" w:rsidR="00A4204C" w:rsidRPr="002B15AA" w:rsidRDefault="00A4204C" w:rsidP="00BB2FEC">
            <w:pPr>
              <w:spacing w:after="0"/>
              <w:rPr>
                <w:ins w:id="1707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708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2AB35EA4" w14:textId="77777777" w:rsidR="00A4204C" w:rsidRPr="002B15AA" w:rsidRDefault="00A4204C" w:rsidP="00BB2FEC">
            <w:pPr>
              <w:spacing w:after="0"/>
              <w:rPr>
                <w:ins w:id="1709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710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4294B1" w14:textId="77777777" w:rsidR="00A4204C" w:rsidRPr="002B15AA" w:rsidRDefault="00A4204C" w:rsidP="00BB2FEC">
            <w:pPr>
              <w:spacing w:after="0"/>
              <w:rPr>
                <w:ins w:id="1711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2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4F1F59" w14:textId="77777777" w:rsidR="00A4204C" w:rsidRPr="002B15AA" w:rsidRDefault="00A4204C" w:rsidP="00BB2FEC">
            <w:pPr>
              <w:spacing w:after="0"/>
              <w:rPr>
                <w:ins w:id="1713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4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5725307" w14:textId="77777777" w:rsidR="00A4204C" w:rsidRPr="002B15AA" w:rsidRDefault="00A4204C" w:rsidP="00BB2FEC">
            <w:pPr>
              <w:spacing w:after="0"/>
              <w:rPr>
                <w:ins w:id="1715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6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DE80823" w14:textId="77777777" w:rsidR="00A4204C" w:rsidRPr="002B15AA" w:rsidRDefault="00A4204C" w:rsidP="00BB2FEC">
            <w:pPr>
              <w:spacing w:after="0"/>
              <w:rPr>
                <w:ins w:id="171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8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DAA779A" w14:textId="77777777" w:rsidTr="00BB2FEC">
        <w:trPr>
          <w:cantSplit/>
          <w:tblHeader/>
          <w:ins w:id="1719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47A" w14:textId="77777777" w:rsidR="00A4204C" w:rsidRPr="002B15AA" w:rsidRDefault="00A4204C" w:rsidP="00BB2FEC">
            <w:pPr>
              <w:pStyle w:val="TAL"/>
              <w:rPr>
                <w:ins w:id="1720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21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052" w14:textId="77777777" w:rsidR="00A4204C" w:rsidRPr="002B15AA" w:rsidRDefault="00A4204C" w:rsidP="00BB2FEC">
            <w:pPr>
              <w:pStyle w:val="TAL"/>
              <w:rPr>
                <w:ins w:id="1722" w:author="Huawei" w:date="2019-09-30T12:01:00Z"/>
                <w:snapToGrid w:val="0"/>
              </w:rPr>
            </w:pPr>
            <w:ins w:id="1723" w:author="Huawei" w:date="2019-09-30T14:28:00Z">
              <w:r>
                <w:rPr>
                  <w:rFonts w:hint="eastAsia"/>
                  <w:snapToGrid w:val="0"/>
                </w:rPr>
                <w:t xml:space="preserve">An attribute </w:t>
              </w:r>
              <w:proofErr w:type="spellStart"/>
              <w:r>
                <w:rPr>
                  <w:rFonts w:hint="eastAsia"/>
                  <w:snapToGrid w:val="0"/>
                </w:rPr>
                <w:t>specfies</w:t>
              </w:r>
              <w:proofErr w:type="spellEnd"/>
              <w:r>
                <w:rPr>
                  <w:rFonts w:hint="eastAsia"/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the </w:t>
              </w:r>
              <w:r>
                <w:t xml:space="preserve">percentage value of the amount of simultaneous active UEs to the total number of UEs where active means the UEs are exchanging data with the network. </w:t>
              </w:r>
            </w:ins>
            <w:ins w:id="1724" w:author="Huawei" w:date="2019-09-30T14:29:00Z"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5E0" w14:textId="77777777" w:rsidR="00A4204C" w:rsidRPr="002B15AA" w:rsidRDefault="00A4204C" w:rsidP="00BB2FEC">
            <w:pPr>
              <w:spacing w:after="0"/>
              <w:rPr>
                <w:ins w:id="1725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26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15AA0549" w14:textId="77777777" w:rsidR="00A4204C" w:rsidRPr="002B15AA" w:rsidRDefault="00A4204C" w:rsidP="00BB2FEC">
            <w:pPr>
              <w:spacing w:after="0"/>
              <w:rPr>
                <w:ins w:id="1727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28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6996C01" w14:textId="77777777" w:rsidR="00A4204C" w:rsidRPr="002B15AA" w:rsidRDefault="00A4204C" w:rsidP="00BB2FEC">
            <w:pPr>
              <w:spacing w:after="0"/>
              <w:rPr>
                <w:ins w:id="1729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0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6D13BD4" w14:textId="77777777" w:rsidR="00A4204C" w:rsidRPr="002B15AA" w:rsidRDefault="00A4204C" w:rsidP="00BB2FEC">
            <w:pPr>
              <w:spacing w:after="0"/>
              <w:rPr>
                <w:ins w:id="1731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2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3F10936" w14:textId="77777777" w:rsidR="00A4204C" w:rsidRPr="002B15AA" w:rsidRDefault="00A4204C" w:rsidP="00BB2FEC">
            <w:pPr>
              <w:spacing w:after="0"/>
              <w:rPr>
                <w:ins w:id="1733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4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0FB2440" w14:textId="77777777" w:rsidR="00A4204C" w:rsidRPr="002B15AA" w:rsidRDefault="00A4204C" w:rsidP="00BB2FEC">
            <w:pPr>
              <w:spacing w:after="0"/>
              <w:rPr>
                <w:ins w:id="1735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6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E933664" w14:textId="77777777" w:rsidTr="00BB2FEC">
        <w:trPr>
          <w:cantSplit/>
          <w:tblHeader/>
          <w:ins w:id="1737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C4E" w14:textId="77777777" w:rsidR="00A4204C" w:rsidRPr="002B15AA" w:rsidRDefault="00A4204C" w:rsidP="00BB2FEC">
            <w:pPr>
              <w:pStyle w:val="TAL"/>
              <w:rPr>
                <w:ins w:id="1738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ins w:id="1739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29C" w14:textId="77777777" w:rsidR="00A4204C" w:rsidRPr="00A77EFF" w:rsidRDefault="00A4204C" w:rsidP="00BB2FEC">
            <w:pPr>
              <w:pStyle w:val="TAL"/>
              <w:rPr>
                <w:ins w:id="1740" w:author="Huawei" w:date="2019-09-30T12:01:00Z"/>
                <w:snapToGrid w:val="0"/>
              </w:rPr>
            </w:pPr>
            <w:ins w:id="1741" w:author="Huawei" w:date="2019-09-30T14:51:00Z">
              <w:r>
                <w:rPr>
                  <w:snapToGrid w:val="0"/>
                </w:rPr>
                <w:t>An</w:t>
              </w:r>
              <w:r>
                <w:rPr>
                  <w:snapToGrid w:val="0"/>
                  <w:lang w:val="en-US"/>
                </w:rPr>
                <w:t xml:space="preserve"> </w:t>
              </w:r>
            </w:ins>
            <w:ins w:id="1742" w:author="Huawei" w:date="2019-09-30T14:53:00Z">
              <w:r>
                <w:rPr>
                  <w:snapToGrid w:val="0"/>
                  <w:lang w:val="en-US"/>
                </w:rPr>
                <w:t>attribute specifies the m</w:t>
              </w:r>
            </w:ins>
            <w:ins w:id="1743" w:author="Huawei" w:date="2019-09-30T14:52:00Z">
              <w:r w:rsidRPr="00615AE1">
                <w:rPr>
                  <w:snapToGrid w:val="0"/>
                  <w:lang w:val="en-US"/>
                </w:rPr>
                <w:t xml:space="preserve">aximum speed </w:t>
              </w:r>
            </w:ins>
            <w:ins w:id="1744" w:author="Huawei" w:date="2019-09-30T14:55:00Z">
              <w:r>
                <w:rPr>
                  <w:snapToGrid w:val="0"/>
                  <w:lang w:val="en-US"/>
                </w:rPr>
                <w:t xml:space="preserve">(in km/hour) </w:t>
              </w:r>
            </w:ins>
            <w:ins w:id="1745" w:author="Huawei" w:date="2019-09-30T14:52:00Z">
              <w:r w:rsidRPr="00615AE1">
                <w:rPr>
                  <w:snapToGrid w:val="0"/>
                  <w:lang w:val="en-US"/>
                </w:rPr>
                <w:t xml:space="preserve">supported by the network slice at which a defined </w:t>
              </w:r>
              <w:proofErr w:type="spellStart"/>
              <w:r w:rsidRPr="00615AE1">
                <w:rPr>
                  <w:snapToGrid w:val="0"/>
                  <w:lang w:val="en-US"/>
                </w:rPr>
                <w:t>QoS</w:t>
              </w:r>
              <w:proofErr w:type="spellEnd"/>
              <w:r w:rsidRPr="00615AE1">
                <w:rPr>
                  <w:snapToGrid w:val="0"/>
                  <w:lang w:val="en-US"/>
                </w:rPr>
                <w:t xml:space="preserve"> can be achieved.</w:t>
              </w:r>
            </w:ins>
            <w:ins w:id="1746" w:author="Huawei" w:date="2019-09-30T14:54:00Z">
              <w:r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8A0" w14:textId="77777777" w:rsidR="00A4204C" w:rsidRPr="002B15AA" w:rsidRDefault="00A4204C" w:rsidP="00BB2FEC">
            <w:pPr>
              <w:spacing w:after="0"/>
              <w:rPr>
                <w:ins w:id="1747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48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162A900" w14:textId="77777777" w:rsidR="00A4204C" w:rsidRPr="002B15AA" w:rsidRDefault="00A4204C" w:rsidP="00BB2FEC">
            <w:pPr>
              <w:spacing w:after="0"/>
              <w:rPr>
                <w:ins w:id="1749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50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FA4DE7" w14:textId="77777777" w:rsidR="00A4204C" w:rsidRPr="002B15AA" w:rsidRDefault="00A4204C" w:rsidP="00BB2FEC">
            <w:pPr>
              <w:spacing w:after="0"/>
              <w:rPr>
                <w:ins w:id="1751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2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D8B55C9" w14:textId="77777777" w:rsidR="00A4204C" w:rsidRPr="002B15AA" w:rsidRDefault="00A4204C" w:rsidP="00BB2FEC">
            <w:pPr>
              <w:spacing w:after="0"/>
              <w:rPr>
                <w:ins w:id="1753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4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566C2B5" w14:textId="77777777" w:rsidR="00A4204C" w:rsidRPr="002B15AA" w:rsidRDefault="00A4204C" w:rsidP="00BB2FEC">
            <w:pPr>
              <w:spacing w:after="0"/>
              <w:rPr>
                <w:ins w:id="1755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6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48668D" w14:textId="77777777" w:rsidR="00A4204C" w:rsidRPr="002B15AA" w:rsidRDefault="00A4204C" w:rsidP="00BB2FEC">
            <w:pPr>
              <w:spacing w:after="0"/>
              <w:rPr>
                <w:ins w:id="1757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8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4ABB1AB" w14:textId="77777777" w:rsidTr="00BB2FEC">
        <w:trPr>
          <w:cantSplit/>
          <w:tblHeader/>
          <w:ins w:id="1759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B1E" w14:textId="77777777" w:rsidR="00A4204C" w:rsidRPr="002B15AA" w:rsidRDefault="00A4204C" w:rsidP="00BB2FEC">
            <w:pPr>
              <w:pStyle w:val="TAL"/>
              <w:rPr>
                <w:ins w:id="1760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761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F9D" w14:textId="77777777" w:rsidR="00A4204C" w:rsidRPr="002B15AA" w:rsidRDefault="00A4204C" w:rsidP="00BB2FEC">
            <w:pPr>
              <w:pStyle w:val="TAL"/>
              <w:rPr>
                <w:ins w:id="1762" w:author="Huawei" w:date="2019-09-30T14:55:00Z"/>
                <w:snapToGrid w:val="0"/>
              </w:rPr>
            </w:pPr>
            <w:ins w:id="1763" w:author="Huawei" w:date="2019-09-30T15:15:00Z">
              <w:r>
                <w:rPr>
                  <w:rFonts w:hint="eastAsia"/>
                  <w:snapToGrid w:val="0"/>
                </w:rPr>
                <w:t xml:space="preserve">An attribute specifies </w:t>
              </w:r>
            </w:ins>
            <w:ins w:id="1764" w:author="Huawei" w:date="2019-09-30T15:17:00Z">
              <w:r>
                <w:rPr>
                  <w:snapToGrid w:val="0"/>
                </w:rPr>
                <w:t xml:space="preserve">the </w:t>
              </w:r>
              <w:r>
                <w:t>deviation from the desired value to the actual value</w:t>
              </w:r>
            </w:ins>
            <w:ins w:id="1765" w:author="Huawei" w:date="2019-09-30T15:19:00Z">
              <w:r>
                <w:t xml:space="preserve"> when assessing time parameters</w:t>
              </w:r>
            </w:ins>
            <w:ins w:id="1766" w:author="Huawei" w:date="2019-09-30T15:17:00Z">
              <w:r>
                <w:t xml:space="preserve">, see </w:t>
              </w:r>
            </w:ins>
            <w:ins w:id="1767" w:author="Huawei" w:date="2019-09-30T15:18:00Z">
              <w:r>
                <w:t xml:space="preserve">clause </w:t>
              </w:r>
            </w:ins>
            <w:ins w:id="1768" w:author="Huawei" w:date="2019-09-30T15:17:00Z">
              <w:r>
                <w:t>C.4.1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8FA" w14:textId="77777777" w:rsidR="00A4204C" w:rsidRPr="002B15AA" w:rsidRDefault="00A4204C" w:rsidP="00BB2FEC">
            <w:pPr>
              <w:spacing w:after="0"/>
              <w:rPr>
                <w:ins w:id="1769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70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3FC4879" w14:textId="77777777" w:rsidR="00A4204C" w:rsidRPr="002B15AA" w:rsidRDefault="00A4204C" w:rsidP="00BB2FEC">
            <w:pPr>
              <w:spacing w:after="0"/>
              <w:rPr>
                <w:ins w:id="1771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72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0753900" w14:textId="77777777" w:rsidR="00A4204C" w:rsidRPr="002B15AA" w:rsidRDefault="00A4204C" w:rsidP="00BB2FEC">
            <w:pPr>
              <w:spacing w:after="0"/>
              <w:rPr>
                <w:ins w:id="1773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4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C18962F" w14:textId="77777777" w:rsidR="00A4204C" w:rsidRPr="002B15AA" w:rsidRDefault="00A4204C" w:rsidP="00BB2FEC">
            <w:pPr>
              <w:spacing w:after="0"/>
              <w:rPr>
                <w:ins w:id="1775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6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646531B" w14:textId="77777777" w:rsidR="00A4204C" w:rsidRPr="002B15AA" w:rsidRDefault="00A4204C" w:rsidP="00BB2FEC">
            <w:pPr>
              <w:spacing w:after="0"/>
              <w:rPr>
                <w:ins w:id="1777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8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EEF7F7" w14:textId="77777777" w:rsidR="00A4204C" w:rsidRPr="002B15AA" w:rsidRDefault="00A4204C" w:rsidP="00BB2FEC">
            <w:pPr>
              <w:spacing w:after="0"/>
              <w:rPr>
                <w:ins w:id="1779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0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4C0525BB" w14:textId="77777777" w:rsidTr="00BB2FEC">
        <w:trPr>
          <w:cantSplit/>
          <w:tblHeader/>
          <w:ins w:id="1781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F89" w14:textId="77777777" w:rsidR="00A4204C" w:rsidRPr="002B15AA" w:rsidRDefault="00A4204C" w:rsidP="00BB2FEC">
            <w:pPr>
              <w:pStyle w:val="TAL"/>
              <w:rPr>
                <w:ins w:id="1782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83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29E" w14:textId="77777777" w:rsidR="00A4204C" w:rsidRPr="00A77EFF" w:rsidRDefault="00A4204C" w:rsidP="00BB2FEC">
            <w:pPr>
              <w:pStyle w:val="TAL"/>
              <w:rPr>
                <w:ins w:id="1784" w:author="Huawei" w:date="2019-09-30T14:55:00Z"/>
                <w:rFonts w:eastAsia="Times New Roman"/>
                <w:snapToGrid w:val="0"/>
              </w:rPr>
            </w:pPr>
            <w:ins w:id="1785" w:author="Huawei" w:date="2019-09-30T15:25:00Z">
              <w:r w:rsidRPr="00F21E30">
                <w:rPr>
                  <w:rFonts w:eastAsia="宋体" w:hint="eastAsia"/>
                  <w:snapToGrid w:val="0"/>
                  <w:lang w:eastAsia="zh-CN"/>
                </w:rPr>
                <w:t>An</w:t>
              </w:r>
              <w:r w:rsidRPr="00F21E30">
                <w:rPr>
                  <w:rFonts w:eastAsia="宋体"/>
                  <w:snapToGrid w:val="0"/>
                  <w:lang w:val="en-US" w:eastAsia="zh-CN"/>
                </w:rPr>
                <w:t xml:space="preserve"> attribute specifies </w:t>
              </w:r>
              <w:r w:rsidRPr="00900625">
                <w:rPr>
                  <w:rFonts w:eastAsia="宋体"/>
                  <w:snapToGrid w:val="0"/>
                  <w:lang w:val="en-US" w:eastAsia="zh-CN"/>
                </w:rPr>
                <w:t>the time that an application consuming a communication service may continue without an anticipated message.</w:t>
              </w:r>
              <w:r>
                <w:rPr>
                  <w:rFonts w:eastAsia="宋体"/>
                  <w:snapToGrid w:val="0"/>
                  <w:lang w:val="en-US" w:eastAsia="zh-CN"/>
                </w:rPr>
                <w:t xml:space="preserve"> </w:t>
              </w:r>
            </w:ins>
            <w:ins w:id="1786" w:author="Huawei" w:date="2019-09-30T15:29:00Z">
              <w:r>
                <w:rPr>
                  <w:rFonts w:cs="Arial"/>
                  <w:snapToGrid w:val="0"/>
                  <w:szCs w:val="18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ee </w:t>
              </w:r>
            </w:ins>
            <w:ins w:id="1787" w:author="Huawei" w:date="2019-09-30T15:48:00Z">
              <w:r>
                <w:rPr>
                  <w:rFonts w:cs="Arial"/>
                  <w:snapToGrid w:val="0"/>
                  <w:szCs w:val="18"/>
                </w:rPr>
                <w:t xml:space="preserve">clause </w:t>
              </w:r>
            </w:ins>
            <w:ins w:id="1788" w:author="Huawei" w:date="2019-09-30T15:29:00Z">
              <w:r>
                <w:rPr>
                  <w:rFonts w:cs="Arial"/>
                  <w:snapToGrid w:val="0"/>
                  <w:szCs w:val="18"/>
                </w:rPr>
                <w:t>5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of TS 22.</w:t>
              </w:r>
              <w:r>
                <w:rPr>
                  <w:rFonts w:cs="Arial"/>
                  <w:snapToGrid w:val="0"/>
                  <w:szCs w:val="18"/>
                </w:rPr>
                <w:t>104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[</w:t>
              </w:r>
              <w:r>
                <w:rPr>
                  <w:rFonts w:cs="Arial"/>
                  <w:snapToGrid w:val="0"/>
                  <w:szCs w:val="18"/>
                </w:rPr>
                <w:t>ZZ</w:t>
              </w:r>
              <w:r w:rsidRPr="002B15AA">
                <w:rPr>
                  <w:rFonts w:cs="Arial"/>
                  <w:snapToGrid w:val="0"/>
                  <w:szCs w:val="18"/>
                </w:rPr>
                <w:t>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E29" w14:textId="77777777" w:rsidR="00A4204C" w:rsidRPr="002B15AA" w:rsidRDefault="00A4204C" w:rsidP="00BB2FEC">
            <w:pPr>
              <w:spacing w:after="0"/>
              <w:rPr>
                <w:ins w:id="1789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90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791" w:author="Huawei" w:date="2019-09-30T15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92110FE" w14:textId="77777777" w:rsidR="00A4204C" w:rsidRPr="002B15AA" w:rsidRDefault="00A4204C" w:rsidP="00BB2FEC">
            <w:pPr>
              <w:spacing w:after="0"/>
              <w:rPr>
                <w:ins w:id="1792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93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95886F" w14:textId="77777777" w:rsidR="00A4204C" w:rsidRPr="002B15AA" w:rsidRDefault="00A4204C" w:rsidP="00BB2FEC">
            <w:pPr>
              <w:spacing w:after="0"/>
              <w:rPr>
                <w:ins w:id="1794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5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9FF1F4" w14:textId="77777777" w:rsidR="00A4204C" w:rsidRPr="002B15AA" w:rsidRDefault="00A4204C" w:rsidP="00BB2FEC">
            <w:pPr>
              <w:spacing w:after="0"/>
              <w:rPr>
                <w:ins w:id="1796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7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E11D923" w14:textId="77777777" w:rsidR="00A4204C" w:rsidRPr="002B15AA" w:rsidRDefault="00A4204C" w:rsidP="00BB2FEC">
            <w:pPr>
              <w:spacing w:after="0"/>
              <w:rPr>
                <w:ins w:id="1798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9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DC3CFBC" w14:textId="77777777" w:rsidR="00A4204C" w:rsidRPr="002B15AA" w:rsidRDefault="00A4204C" w:rsidP="00BB2FEC">
            <w:pPr>
              <w:spacing w:after="0"/>
              <w:rPr>
                <w:ins w:id="1800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1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2F22A418" w14:textId="77777777" w:rsidTr="00BB2FEC">
        <w:trPr>
          <w:cantSplit/>
          <w:tblHeader/>
          <w:ins w:id="1802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6E1" w14:textId="77777777" w:rsidR="00A4204C" w:rsidRPr="002B15AA" w:rsidRDefault="00A4204C" w:rsidP="00BB2FEC">
            <w:pPr>
              <w:pStyle w:val="TAL"/>
              <w:rPr>
                <w:ins w:id="1803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804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EAD" w14:textId="77777777" w:rsidR="00A4204C" w:rsidRPr="002B15AA" w:rsidRDefault="00A4204C" w:rsidP="00BB2FEC">
            <w:pPr>
              <w:pStyle w:val="TAL"/>
              <w:rPr>
                <w:ins w:id="1805" w:author="Huawei" w:date="2019-09-30T14:55:00Z"/>
                <w:snapToGrid w:val="0"/>
              </w:rPr>
            </w:pPr>
            <w:ins w:id="1806" w:author="Huawei" w:date="2019-09-30T15:33:00Z">
              <w:r>
                <w:rPr>
                  <w:rFonts w:hint="eastAsia"/>
                  <w:snapToGrid w:val="0"/>
                </w:rPr>
                <w:t xml:space="preserve">An attribute specifies </w:t>
              </w:r>
              <w:r w:rsidRPr="00815A10">
                <w:rPr>
                  <w:snapToGrid w:val="0"/>
                </w:rPr>
  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  </w:r>
              <w:r>
                <w:rPr>
                  <w:snapToGrid w:val="0"/>
                </w:rPr>
                <w:t>r of sent network layer packets, see TS 22.261 [28]</w:t>
              </w:r>
            </w:ins>
            <w:ins w:id="1807" w:author="Huawei" w:date="2019-09-30T15:35:00Z">
              <w:r>
                <w:rPr>
                  <w:snapToGrid w:val="0"/>
                </w:rPr>
                <w:t xml:space="preserve"> and </w:t>
              </w:r>
            </w:ins>
            <w:ins w:id="1808" w:author="Huawei" w:date="2019-09-30T15:38:00Z">
              <w:r>
                <w:rPr>
                  <w:snapToGrid w:val="0"/>
                </w:rPr>
                <w:t>TS 22.104 [ZZ]</w:t>
              </w:r>
            </w:ins>
            <w:ins w:id="1809" w:author="Huawei" w:date="2019-09-30T15:33:00Z">
              <w:r>
                <w:rPr>
                  <w:snapToGrid w:val="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CEB" w14:textId="77777777" w:rsidR="00A4204C" w:rsidRPr="002B15AA" w:rsidRDefault="00A4204C" w:rsidP="00BB2FEC">
            <w:pPr>
              <w:spacing w:after="0"/>
              <w:rPr>
                <w:ins w:id="1810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811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3C0E472" w14:textId="77777777" w:rsidR="00A4204C" w:rsidRPr="002B15AA" w:rsidRDefault="00A4204C" w:rsidP="00BB2FEC">
            <w:pPr>
              <w:spacing w:after="0"/>
              <w:rPr>
                <w:ins w:id="1812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813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08B16B" w14:textId="77777777" w:rsidR="00A4204C" w:rsidRPr="002B15AA" w:rsidRDefault="00A4204C" w:rsidP="00BB2FEC">
            <w:pPr>
              <w:spacing w:after="0"/>
              <w:rPr>
                <w:ins w:id="1814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5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8B4510" w14:textId="77777777" w:rsidR="00A4204C" w:rsidRPr="002B15AA" w:rsidRDefault="00A4204C" w:rsidP="00BB2FEC">
            <w:pPr>
              <w:spacing w:after="0"/>
              <w:rPr>
                <w:ins w:id="1816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7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BE565EE" w14:textId="77777777" w:rsidR="00A4204C" w:rsidRPr="002B15AA" w:rsidRDefault="00A4204C" w:rsidP="00BB2FEC">
            <w:pPr>
              <w:spacing w:after="0"/>
              <w:rPr>
                <w:ins w:id="1818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9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A84439D" w14:textId="77777777" w:rsidR="00A4204C" w:rsidRPr="002B15AA" w:rsidRDefault="00A4204C" w:rsidP="00BB2FEC">
            <w:pPr>
              <w:spacing w:after="0"/>
              <w:rPr>
                <w:ins w:id="1820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21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</w:tbl>
    <w:p w14:paraId="1A23BA13" w14:textId="77777777" w:rsidR="00A4204C" w:rsidRPr="002B15AA" w:rsidRDefault="00A4204C" w:rsidP="00A4204C"/>
    <w:p w14:paraId="4A070751" w14:textId="77777777" w:rsidR="004C0214" w:rsidRDefault="004C0214" w:rsidP="004C0214">
      <w:pPr>
        <w:rPr>
          <w:lang w:eastAsia="zh-CN"/>
        </w:rPr>
      </w:pPr>
    </w:p>
    <w:p w14:paraId="5FF608B2" w14:textId="77777777" w:rsidR="00A4204C" w:rsidRDefault="00A4204C" w:rsidP="004C0214">
      <w:pPr>
        <w:rPr>
          <w:lang w:eastAsia="zh-CN"/>
        </w:rPr>
      </w:pP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82EE9" w14:textId="77777777" w:rsidR="002D212D" w:rsidRDefault="002D212D">
      <w:r>
        <w:separator/>
      </w:r>
    </w:p>
  </w:endnote>
  <w:endnote w:type="continuationSeparator" w:id="0">
    <w:p w14:paraId="36929EEE" w14:textId="77777777" w:rsidR="002D212D" w:rsidRDefault="002D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3FEE3" w14:textId="77777777" w:rsidR="002D212D" w:rsidRDefault="002D212D">
      <w:r>
        <w:separator/>
      </w:r>
    </w:p>
  </w:footnote>
  <w:footnote w:type="continuationSeparator" w:id="0">
    <w:p w14:paraId="531F0D36" w14:textId="77777777" w:rsidR="002D212D" w:rsidRDefault="002D2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1146BE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D212D"/>
    <w:rsid w:val="00305409"/>
    <w:rsid w:val="003310E5"/>
    <w:rsid w:val="00332850"/>
    <w:rsid w:val="003609EF"/>
    <w:rsid w:val="0036231A"/>
    <w:rsid w:val="00371222"/>
    <w:rsid w:val="00373D5E"/>
    <w:rsid w:val="00374DD4"/>
    <w:rsid w:val="003E1A36"/>
    <w:rsid w:val="003E3732"/>
    <w:rsid w:val="00402F63"/>
    <w:rsid w:val="00410371"/>
    <w:rsid w:val="0041319D"/>
    <w:rsid w:val="00416A9F"/>
    <w:rsid w:val="004242F1"/>
    <w:rsid w:val="00453D86"/>
    <w:rsid w:val="0046303D"/>
    <w:rsid w:val="0048026A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F071B"/>
    <w:rsid w:val="005F66A0"/>
    <w:rsid w:val="00621188"/>
    <w:rsid w:val="006257ED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3FEC"/>
    <w:rsid w:val="008040A8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258BB"/>
    <w:rsid w:val="00B6454D"/>
    <w:rsid w:val="00B67B97"/>
    <w:rsid w:val="00B86EE0"/>
    <w:rsid w:val="00B968C8"/>
    <w:rsid w:val="00BA3EC5"/>
    <w:rsid w:val="00BA51D9"/>
    <w:rsid w:val="00BB2FEC"/>
    <w:rsid w:val="00BB5DFC"/>
    <w:rsid w:val="00BD279D"/>
    <w:rsid w:val="00BD6BB8"/>
    <w:rsid w:val="00BF2CFC"/>
    <w:rsid w:val="00C66BA2"/>
    <w:rsid w:val="00C95985"/>
    <w:rsid w:val="00CC5026"/>
    <w:rsid w:val="00CC68D0"/>
    <w:rsid w:val="00CD057E"/>
    <w:rsid w:val="00D03F9A"/>
    <w:rsid w:val="00D06D51"/>
    <w:rsid w:val="00D24991"/>
    <w:rsid w:val="00D4429D"/>
    <w:rsid w:val="00D50255"/>
    <w:rsid w:val="00D553FE"/>
    <w:rsid w:val="00D66520"/>
    <w:rsid w:val="00D73DB1"/>
    <w:rsid w:val="00DA5A14"/>
    <w:rsid w:val="00DC522D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A5D56"/>
    <w:rsid w:val="00EB09B7"/>
    <w:rsid w:val="00EE7D7C"/>
    <w:rsid w:val="00F25D98"/>
    <w:rsid w:val="00F300FB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010B4-4ECB-45C0-BFFF-6361CD98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18</Pages>
  <Words>4801</Words>
  <Characters>27371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2019-11-04T07:12:00Z</dcterms:created>
  <dcterms:modified xsi:type="dcterms:W3CDTF">2019-11-07T07:22:00Z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(3)EQdCK86cD7ytLNlSdjqSsn4u1PrgrxNfrFzXJEdYPIpJJJTRnDqtaWZAkMmUDdGi04+0w0rz
XEnYVaNKfedzDXJkKccGVINl/VyqFRDeIBroQHIZ0xpnEKZa7jgwW4F3wnSnJlc8tJhc+H3W
D76gwBzONSQVa8n+vWsEb12Gy2/hNNKJw7WS2PESp1x1w4csHRtW2HkW91pmSKVRA74yUn1D
vqeIk/rM8FQFMzrSSr</vt:lpwstr>
  </property>
  <property fmtid="{D5CDD505-2E9C-101B-9397-08002B2CF9AE}" pid="22" name="_2015_ms_pID_7253431">
    <vt:lpwstr>NPXMOeiEv+VOp7TnL4IgbPbSGf8HuMTlxMlNeUEp7BBVVbcIJg5Mzl
lw9F2+N9zemHmj7obfMnPeij2FqSBd9FiQdBYZNoEFLcp3FgbTtOERnAvOR56g5OLj/befux
OVTc13FgkSShUyWRi17bIoyynQkJSomGd5hMDbk+FEegRU2ECpIEXKGR4YCZxVIKZkowiIJR
UTj9nNGrOy3+4pX0ZHQdWiQwx6g7+9cPF6ui</vt:lpwstr>
  </property>
  <property fmtid="{D5CDD505-2E9C-101B-9397-08002B2CF9AE}" pid="23" name="_2015_ms_pID_7253432">
    <vt:lpwstr>cBgw/v7OKISsloEANblOdP0=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